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17BB" w:rsidRDefault="00FE17BB" w:rsidP="00FE17B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E76D59">
        <w:rPr>
          <w:b/>
          <w:i/>
          <w:noProof/>
          <w:sz w:val="28"/>
        </w:rPr>
        <w:t>2787</w:t>
      </w:r>
      <w:r>
        <w:rPr>
          <w:b/>
          <w:i/>
          <w:noProof/>
          <w:sz w:val="28"/>
        </w:rPr>
        <w:fldChar w:fldCharType="end"/>
      </w:r>
    </w:p>
    <w:p w:rsidR="00FE17BB" w:rsidRPr="00F438BD" w:rsidRDefault="00FE17BB" w:rsidP="00FE17BB">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09th 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20th</w:t>
      </w:r>
      <w:r>
        <w:rPr>
          <w:b/>
          <w:noProof/>
          <w:sz w:val="24"/>
          <w:lang w:eastAsia="zh-CN"/>
        </w:rPr>
        <w:t xml:space="preserve"> 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17BB" w:rsidTr="00923B35">
        <w:tc>
          <w:tcPr>
            <w:tcW w:w="9641" w:type="dxa"/>
            <w:gridSpan w:val="9"/>
            <w:tcBorders>
              <w:top w:val="single" w:sz="4" w:space="0" w:color="auto"/>
              <w:left w:val="single" w:sz="4" w:space="0" w:color="auto"/>
              <w:right w:val="single" w:sz="4" w:space="0" w:color="auto"/>
            </w:tcBorders>
          </w:tcPr>
          <w:p w:rsidR="00FE17BB" w:rsidRDefault="00FE17BB" w:rsidP="00923B35">
            <w:pPr>
              <w:pStyle w:val="CRCoverPage"/>
              <w:spacing w:after="0"/>
              <w:jc w:val="right"/>
              <w:rPr>
                <w:i/>
                <w:noProof/>
              </w:rPr>
            </w:pPr>
            <w:r>
              <w:rPr>
                <w:i/>
                <w:noProof/>
                <w:sz w:val="14"/>
              </w:rPr>
              <w:t>CR-Form-v12.2</w:t>
            </w:r>
          </w:p>
        </w:tc>
      </w:tr>
      <w:tr w:rsidR="00FE17BB" w:rsidTr="00923B35">
        <w:tc>
          <w:tcPr>
            <w:tcW w:w="9641" w:type="dxa"/>
            <w:gridSpan w:val="9"/>
            <w:tcBorders>
              <w:left w:val="single" w:sz="4" w:space="0" w:color="auto"/>
              <w:right w:val="single" w:sz="4" w:space="0" w:color="auto"/>
            </w:tcBorders>
          </w:tcPr>
          <w:p w:rsidR="00FE17BB" w:rsidRDefault="00FE17BB" w:rsidP="00923B35">
            <w:pPr>
              <w:pStyle w:val="CRCoverPage"/>
              <w:spacing w:after="0"/>
              <w:jc w:val="center"/>
              <w:rPr>
                <w:noProof/>
              </w:rPr>
            </w:pPr>
            <w:r>
              <w:rPr>
                <w:b/>
                <w:noProof/>
                <w:sz w:val="32"/>
              </w:rPr>
              <w:t>CHANGE REQUEST</w:t>
            </w:r>
          </w:p>
        </w:tc>
      </w:tr>
      <w:tr w:rsidR="00FE17BB" w:rsidTr="00923B35">
        <w:tc>
          <w:tcPr>
            <w:tcW w:w="9641" w:type="dxa"/>
            <w:gridSpan w:val="9"/>
            <w:tcBorders>
              <w:left w:val="single" w:sz="4" w:space="0" w:color="auto"/>
              <w:right w:val="single" w:sz="4" w:space="0" w:color="auto"/>
            </w:tcBorders>
          </w:tcPr>
          <w:p w:rsidR="00FE17BB" w:rsidRDefault="00FE17BB" w:rsidP="00923B35">
            <w:pPr>
              <w:pStyle w:val="CRCoverPage"/>
              <w:spacing w:after="0"/>
              <w:rPr>
                <w:noProof/>
                <w:sz w:val="8"/>
                <w:szCs w:val="8"/>
              </w:rPr>
            </w:pPr>
          </w:p>
        </w:tc>
      </w:tr>
      <w:tr w:rsidR="00FE17BB" w:rsidTr="00923B35">
        <w:tc>
          <w:tcPr>
            <w:tcW w:w="142" w:type="dxa"/>
            <w:tcBorders>
              <w:left w:val="single" w:sz="4" w:space="0" w:color="auto"/>
            </w:tcBorders>
          </w:tcPr>
          <w:p w:rsidR="00FE17BB" w:rsidRDefault="00FE17BB" w:rsidP="00923B35">
            <w:pPr>
              <w:pStyle w:val="CRCoverPage"/>
              <w:spacing w:after="0"/>
              <w:jc w:val="right"/>
              <w:rPr>
                <w:noProof/>
              </w:rPr>
            </w:pPr>
          </w:p>
        </w:tc>
        <w:tc>
          <w:tcPr>
            <w:tcW w:w="1559" w:type="dxa"/>
            <w:shd w:val="pct30" w:color="FFFF00" w:fill="auto"/>
          </w:tcPr>
          <w:p w:rsidR="00FE17BB" w:rsidRPr="00410371" w:rsidRDefault="00FE17BB" w:rsidP="00FE17BB">
            <w:pPr>
              <w:pStyle w:val="CRCoverPage"/>
              <w:spacing w:after="0"/>
              <w:jc w:val="right"/>
              <w:rPr>
                <w:b/>
                <w:noProof/>
                <w:sz w:val="28"/>
              </w:rPr>
            </w:pPr>
            <w:r>
              <w:rPr>
                <w:b/>
                <w:noProof/>
                <w:sz w:val="28"/>
              </w:rPr>
              <w:t>34.229</w:t>
            </w:r>
            <w:r>
              <w:rPr>
                <w:rFonts w:hint="eastAsia"/>
                <w:b/>
                <w:noProof/>
                <w:sz w:val="28"/>
                <w:lang w:eastAsia="zh-CN"/>
              </w:rPr>
              <w:t>-</w:t>
            </w:r>
            <w:r>
              <w:rPr>
                <w:b/>
                <w:noProof/>
                <w:sz w:val="28"/>
              </w:rPr>
              <w:t>5</w:t>
            </w:r>
          </w:p>
        </w:tc>
        <w:tc>
          <w:tcPr>
            <w:tcW w:w="709" w:type="dxa"/>
          </w:tcPr>
          <w:p w:rsidR="00FE17BB" w:rsidRDefault="00FE17BB" w:rsidP="00923B35">
            <w:pPr>
              <w:pStyle w:val="CRCoverPage"/>
              <w:spacing w:after="0"/>
              <w:jc w:val="center"/>
              <w:rPr>
                <w:noProof/>
              </w:rPr>
            </w:pPr>
            <w:r>
              <w:rPr>
                <w:b/>
                <w:noProof/>
                <w:sz w:val="28"/>
              </w:rPr>
              <w:t>CR</w:t>
            </w:r>
          </w:p>
        </w:tc>
        <w:tc>
          <w:tcPr>
            <w:tcW w:w="1276" w:type="dxa"/>
            <w:shd w:val="pct30" w:color="FFFF00" w:fill="auto"/>
          </w:tcPr>
          <w:p w:rsidR="00FE17BB" w:rsidRPr="00410371" w:rsidRDefault="00E76D59" w:rsidP="00923B35">
            <w:pPr>
              <w:pStyle w:val="CRCoverPage"/>
              <w:spacing w:after="0"/>
              <w:rPr>
                <w:noProof/>
              </w:rPr>
            </w:pPr>
            <w:r w:rsidRPr="00E76D59">
              <w:rPr>
                <w:b/>
                <w:noProof/>
                <w:sz w:val="28"/>
                <w:lang w:eastAsia="zh-CN"/>
              </w:rPr>
              <w:t>0420</w:t>
            </w:r>
          </w:p>
        </w:tc>
        <w:tc>
          <w:tcPr>
            <w:tcW w:w="709" w:type="dxa"/>
          </w:tcPr>
          <w:p w:rsidR="00FE17BB" w:rsidRDefault="00FE17BB" w:rsidP="00923B35">
            <w:pPr>
              <w:pStyle w:val="CRCoverPage"/>
              <w:tabs>
                <w:tab w:val="right" w:pos="625"/>
              </w:tabs>
              <w:spacing w:after="0"/>
              <w:jc w:val="center"/>
              <w:rPr>
                <w:noProof/>
              </w:rPr>
            </w:pPr>
            <w:r>
              <w:rPr>
                <w:b/>
                <w:bCs/>
                <w:noProof/>
                <w:sz w:val="28"/>
              </w:rPr>
              <w:t>rev</w:t>
            </w:r>
          </w:p>
        </w:tc>
        <w:tc>
          <w:tcPr>
            <w:tcW w:w="992" w:type="dxa"/>
            <w:shd w:val="pct30" w:color="FFFF00" w:fill="auto"/>
          </w:tcPr>
          <w:p w:rsidR="00FE17BB" w:rsidRPr="00410371" w:rsidRDefault="00FE17BB" w:rsidP="00923B35">
            <w:pPr>
              <w:pStyle w:val="CRCoverPage"/>
              <w:spacing w:after="0"/>
              <w:jc w:val="center"/>
              <w:rPr>
                <w:b/>
                <w:noProof/>
              </w:rPr>
            </w:pPr>
            <w:r>
              <w:rPr>
                <w:b/>
                <w:noProof/>
                <w:sz w:val="28"/>
              </w:rPr>
              <w:t>-</w:t>
            </w:r>
          </w:p>
        </w:tc>
        <w:tc>
          <w:tcPr>
            <w:tcW w:w="2410" w:type="dxa"/>
          </w:tcPr>
          <w:p w:rsidR="00FE17BB" w:rsidRDefault="00FE17BB" w:rsidP="00923B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E17BB" w:rsidRPr="00410371" w:rsidRDefault="00FE17BB" w:rsidP="00FE17B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rsidR="00FE17BB" w:rsidRDefault="00FE17BB" w:rsidP="00923B35">
            <w:pPr>
              <w:pStyle w:val="CRCoverPage"/>
              <w:spacing w:after="0"/>
              <w:rPr>
                <w:noProof/>
              </w:rPr>
            </w:pPr>
          </w:p>
        </w:tc>
      </w:tr>
      <w:tr w:rsidR="00FE17BB" w:rsidTr="00923B35">
        <w:tc>
          <w:tcPr>
            <w:tcW w:w="9641" w:type="dxa"/>
            <w:gridSpan w:val="9"/>
            <w:tcBorders>
              <w:left w:val="single" w:sz="4" w:space="0" w:color="auto"/>
              <w:right w:val="single" w:sz="4" w:space="0" w:color="auto"/>
            </w:tcBorders>
          </w:tcPr>
          <w:p w:rsidR="00FE17BB" w:rsidRDefault="00FE17BB" w:rsidP="00923B35">
            <w:pPr>
              <w:pStyle w:val="CRCoverPage"/>
              <w:spacing w:after="0"/>
              <w:rPr>
                <w:noProof/>
              </w:rPr>
            </w:pPr>
          </w:p>
        </w:tc>
      </w:tr>
      <w:tr w:rsidR="00FE17BB" w:rsidTr="00923B35">
        <w:tc>
          <w:tcPr>
            <w:tcW w:w="9641" w:type="dxa"/>
            <w:gridSpan w:val="9"/>
            <w:tcBorders>
              <w:top w:val="single" w:sz="4" w:space="0" w:color="auto"/>
            </w:tcBorders>
          </w:tcPr>
          <w:p w:rsidR="00FE17BB" w:rsidRPr="00F25D98" w:rsidRDefault="00FE17BB" w:rsidP="00923B35">
            <w:pPr>
              <w:pStyle w:val="CRCoverPage"/>
              <w:spacing w:after="0"/>
              <w:jc w:val="center"/>
              <w:rPr>
                <w:rFonts w:cs="Arial"/>
                <w:i/>
                <w:noProof/>
              </w:rPr>
            </w:pPr>
            <w:r w:rsidRPr="00F25D98">
              <w:rPr>
                <w:rFonts w:cs="Arial"/>
                <w:i/>
                <w:noProof/>
              </w:rPr>
              <w:t xml:space="preserve">For </w:t>
            </w:r>
            <w:hyperlink r:id="rId10" w:anchor="_blank" w:history="1">
              <w:r w:rsidRPr="00F25D98">
                <w:rPr>
                  <w:rStyle w:val="aff"/>
                  <w:rFonts w:cs="Arial"/>
                  <w:b/>
                  <w:i/>
                  <w:noProof/>
                  <w:color w:val="FF0000"/>
                </w:rPr>
                <w:t>HE</w:t>
              </w:r>
              <w:bookmarkStart w:id="0" w:name="_Hlt497126619"/>
              <w:r w:rsidRPr="00F25D98">
                <w:rPr>
                  <w:rStyle w:val="aff"/>
                  <w:rFonts w:cs="Arial"/>
                  <w:b/>
                  <w:i/>
                  <w:noProof/>
                  <w:color w:val="FF0000"/>
                </w:rPr>
                <w:t>L</w:t>
              </w:r>
              <w:bookmarkEnd w:id="0"/>
              <w:r w:rsidRPr="00F25D98">
                <w:rPr>
                  <w:rStyle w:val="af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f"/>
                  <w:rFonts w:cs="Arial"/>
                  <w:i/>
                  <w:noProof/>
                </w:rPr>
                <w:t>http://www.3gpp.org/Change-Requests</w:t>
              </w:r>
            </w:hyperlink>
            <w:r w:rsidRPr="00F25D98">
              <w:rPr>
                <w:rFonts w:cs="Arial"/>
                <w:i/>
                <w:noProof/>
              </w:rPr>
              <w:t>.</w:t>
            </w:r>
          </w:p>
        </w:tc>
      </w:tr>
      <w:tr w:rsidR="00FE17BB" w:rsidTr="00923B35">
        <w:tc>
          <w:tcPr>
            <w:tcW w:w="9641" w:type="dxa"/>
            <w:gridSpan w:val="9"/>
          </w:tcPr>
          <w:p w:rsidR="00FE17BB" w:rsidRDefault="00FE17BB" w:rsidP="00923B35">
            <w:pPr>
              <w:pStyle w:val="CRCoverPage"/>
              <w:spacing w:after="0"/>
              <w:rPr>
                <w:noProof/>
                <w:sz w:val="8"/>
                <w:szCs w:val="8"/>
              </w:rPr>
            </w:pPr>
          </w:p>
        </w:tc>
      </w:tr>
    </w:tbl>
    <w:p w:rsidR="00FE17BB" w:rsidRDefault="00FE17BB" w:rsidP="00FE17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17BB" w:rsidTr="00923B35">
        <w:tc>
          <w:tcPr>
            <w:tcW w:w="2835" w:type="dxa"/>
          </w:tcPr>
          <w:p w:rsidR="00FE17BB" w:rsidRDefault="00FE17BB" w:rsidP="00923B35">
            <w:pPr>
              <w:pStyle w:val="CRCoverPage"/>
              <w:tabs>
                <w:tab w:val="right" w:pos="2751"/>
              </w:tabs>
              <w:spacing w:after="0"/>
              <w:rPr>
                <w:b/>
                <w:i/>
                <w:noProof/>
              </w:rPr>
            </w:pPr>
            <w:r>
              <w:rPr>
                <w:b/>
                <w:i/>
                <w:noProof/>
              </w:rPr>
              <w:t>Proposed change affects:</w:t>
            </w:r>
          </w:p>
        </w:tc>
        <w:tc>
          <w:tcPr>
            <w:tcW w:w="1418" w:type="dxa"/>
          </w:tcPr>
          <w:p w:rsidR="00FE17BB" w:rsidRDefault="00FE17BB" w:rsidP="00923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E17BB" w:rsidRDefault="00FE17BB" w:rsidP="00923B35">
            <w:pPr>
              <w:pStyle w:val="CRCoverPage"/>
              <w:spacing w:after="0"/>
              <w:jc w:val="center"/>
              <w:rPr>
                <w:b/>
                <w:caps/>
                <w:noProof/>
              </w:rPr>
            </w:pPr>
          </w:p>
        </w:tc>
        <w:tc>
          <w:tcPr>
            <w:tcW w:w="709" w:type="dxa"/>
            <w:tcBorders>
              <w:left w:val="single" w:sz="4" w:space="0" w:color="auto"/>
            </w:tcBorders>
          </w:tcPr>
          <w:p w:rsidR="00FE17BB" w:rsidRDefault="00FE17BB" w:rsidP="00923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E17BB" w:rsidRDefault="00FE17BB" w:rsidP="00923B35">
            <w:pPr>
              <w:pStyle w:val="CRCoverPage"/>
              <w:spacing w:after="0"/>
              <w:jc w:val="center"/>
              <w:rPr>
                <w:b/>
                <w:caps/>
                <w:noProof/>
              </w:rPr>
            </w:pPr>
          </w:p>
        </w:tc>
        <w:tc>
          <w:tcPr>
            <w:tcW w:w="2126" w:type="dxa"/>
          </w:tcPr>
          <w:p w:rsidR="00FE17BB" w:rsidRDefault="00FE17BB" w:rsidP="00923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E17BB" w:rsidRDefault="00FE17BB" w:rsidP="00923B35">
            <w:pPr>
              <w:pStyle w:val="CRCoverPage"/>
              <w:spacing w:after="0"/>
              <w:jc w:val="center"/>
              <w:rPr>
                <w:b/>
                <w:caps/>
                <w:noProof/>
              </w:rPr>
            </w:pPr>
          </w:p>
        </w:tc>
        <w:tc>
          <w:tcPr>
            <w:tcW w:w="1418" w:type="dxa"/>
            <w:tcBorders>
              <w:left w:val="nil"/>
            </w:tcBorders>
          </w:tcPr>
          <w:p w:rsidR="00FE17BB" w:rsidRDefault="00FE17BB" w:rsidP="00923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E17BB" w:rsidRDefault="00FE17BB" w:rsidP="00923B35">
            <w:pPr>
              <w:pStyle w:val="CRCoverPage"/>
              <w:spacing w:after="0"/>
              <w:jc w:val="center"/>
              <w:rPr>
                <w:b/>
                <w:bCs/>
                <w:caps/>
                <w:noProof/>
              </w:rPr>
            </w:pPr>
          </w:p>
        </w:tc>
      </w:tr>
    </w:tbl>
    <w:p w:rsidR="00FE17BB" w:rsidRDefault="00FE17BB" w:rsidP="00FE17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17BB" w:rsidTr="00923B35">
        <w:tc>
          <w:tcPr>
            <w:tcW w:w="9640" w:type="dxa"/>
            <w:gridSpan w:val="11"/>
          </w:tcPr>
          <w:p w:rsidR="00FE17BB" w:rsidRDefault="00FE17BB" w:rsidP="00923B35">
            <w:pPr>
              <w:pStyle w:val="CRCoverPage"/>
              <w:spacing w:after="0"/>
              <w:rPr>
                <w:noProof/>
                <w:sz w:val="8"/>
                <w:szCs w:val="8"/>
              </w:rPr>
            </w:pPr>
          </w:p>
        </w:tc>
      </w:tr>
      <w:tr w:rsidR="00FE17BB" w:rsidTr="00923B35">
        <w:tc>
          <w:tcPr>
            <w:tcW w:w="1843" w:type="dxa"/>
            <w:tcBorders>
              <w:top w:val="single" w:sz="4" w:space="0" w:color="auto"/>
              <w:left w:val="single" w:sz="4" w:space="0" w:color="auto"/>
            </w:tcBorders>
          </w:tcPr>
          <w:p w:rsidR="00FE17BB" w:rsidRDefault="00FE17BB" w:rsidP="00923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E17BB" w:rsidRDefault="00564504" w:rsidP="00B36D12">
            <w:pPr>
              <w:pStyle w:val="CRCoverPage"/>
              <w:spacing w:after="0"/>
              <w:ind w:left="100"/>
              <w:rPr>
                <w:noProof/>
              </w:rPr>
            </w:pPr>
            <w:r w:rsidRPr="00564504">
              <w:rPr>
                <w:noProof/>
              </w:rPr>
              <w:t>Correction to EVS configuration in initial SDP offer</w:t>
            </w:r>
          </w:p>
        </w:tc>
      </w:tr>
      <w:tr w:rsidR="00FE17BB" w:rsidTr="00923B35">
        <w:tc>
          <w:tcPr>
            <w:tcW w:w="1843" w:type="dxa"/>
            <w:tcBorders>
              <w:left w:val="single" w:sz="4" w:space="0" w:color="auto"/>
            </w:tcBorders>
          </w:tcPr>
          <w:p w:rsidR="00FE17BB" w:rsidRDefault="00FE17BB" w:rsidP="00923B35">
            <w:pPr>
              <w:pStyle w:val="CRCoverPage"/>
              <w:spacing w:after="0"/>
              <w:rPr>
                <w:b/>
                <w:i/>
                <w:noProof/>
                <w:sz w:val="8"/>
                <w:szCs w:val="8"/>
              </w:rPr>
            </w:pPr>
          </w:p>
        </w:tc>
        <w:tc>
          <w:tcPr>
            <w:tcW w:w="7797" w:type="dxa"/>
            <w:gridSpan w:val="10"/>
            <w:tcBorders>
              <w:right w:val="single" w:sz="4" w:space="0" w:color="auto"/>
            </w:tcBorders>
          </w:tcPr>
          <w:p w:rsidR="00FE17BB" w:rsidRDefault="00FE17BB" w:rsidP="00923B35">
            <w:pPr>
              <w:pStyle w:val="CRCoverPage"/>
              <w:spacing w:after="0"/>
              <w:rPr>
                <w:noProof/>
                <w:sz w:val="8"/>
                <w:szCs w:val="8"/>
              </w:rPr>
            </w:pPr>
          </w:p>
        </w:tc>
      </w:tr>
      <w:tr w:rsidR="00FE17BB" w:rsidTr="00923B35">
        <w:tc>
          <w:tcPr>
            <w:tcW w:w="1843" w:type="dxa"/>
            <w:tcBorders>
              <w:left w:val="single" w:sz="4" w:space="0" w:color="auto"/>
            </w:tcBorders>
          </w:tcPr>
          <w:p w:rsidR="00FE17BB" w:rsidRDefault="00FE17BB" w:rsidP="00923B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E17BB" w:rsidRDefault="00FE17BB" w:rsidP="00923B35">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FE17BB" w:rsidTr="00923B35">
        <w:tc>
          <w:tcPr>
            <w:tcW w:w="1843" w:type="dxa"/>
            <w:tcBorders>
              <w:left w:val="single" w:sz="4" w:space="0" w:color="auto"/>
            </w:tcBorders>
          </w:tcPr>
          <w:p w:rsidR="00FE17BB" w:rsidRDefault="00FE17BB" w:rsidP="00923B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E17BB" w:rsidRDefault="00FE17BB" w:rsidP="00923B35">
            <w:pPr>
              <w:pStyle w:val="CRCoverPage"/>
              <w:spacing w:after="0"/>
              <w:ind w:left="100"/>
              <w:rPr>
                <w:noProof/>
              </w:rPr>
            </w:pPr>
            <w:r w:rsidRPr="00B578B3">
              <w:t>R5</w:t>
            </w:r>
          </w:p>
        </w:tc>
      </w:tr>
      <w:tr w:rsidR="00FE17BB" w:rsidTr="00923B35">
        <w:tc>
          <w:tcPr>
            <w:tcW w:w="1843" w:type="dxa"/>
            <w:tcBorders>
              <w:left w:val="single" w:sz="4" w:space="0" w:color="auto"/>
            </w:tcBorders>
          </w:tcPr>
          <w:p w:rsidR="00FE17BB" w:rsidRDefault="00FE17BB" w:rsidP="00923B35">
            <w:pPr>
              <w:pStyle w:val="CRCoverPage"/>
              <w:spacing w:after="0"/>
              <w:rPr>
                <w:b/>
                <w:i/>
                <w:noProof/>
                <w:sz w:val="8"/>
                <w:szCs w:val="8"/>
              </w:rPr>
            </w:pPr>
          </w:p>
        </w:tc>
        <w:tc>
          <w:tcPr>
            <w:tcW w:w="7797" w:type="dxa"/>
            <w:gridSpan w:val="10"/>
            <w:tcBorders>
              <w:right w:val="single" w:sz="4" w:space="0" w:color="auto"/>
            </w:tcBorders>
          </w:tcPr>
          <w:p w:rsidR="00FE17BB" w:rsidRDefault="00FE17BB" w:rsidP="00923B35">
            <w:pPr>
              <w:pStyle w:val="CRCoverPage"/>
              <w:spacing w:after="0"/>
              <w:rPr>
                <w:noProof/>
                <w:sz w:val="8"/>
                <w:szCs w:val="8"/>
              </w:rPr>
            </w:pPr>
          </w:p>
        </w:tc>
      </w:tr>
      <w:tr w:rsidR="00FE17BB" w:rsidTr="00923B35">
        <w:tc>
          <w:tcPr>
            <w:tcW w:w="1843" w:type="dxa"/>
            <w:tcBorders>
              <w:left w:val="single" w:sz="4" w:space="0" w:color="auto"/>
            </w:tcBorders>
          </w:tcPr>
          <w:p w:rsidR="00FE17BB" w:rsidRDefault="00FE17BB" w:rsidP="00923B35">
            <w:pPr>
              <w:pStyle w:val="CRCoverPage"/>
              <w:tabs>
                <w:tab w:val="right" w:pos="1759"/>
              </w:tabs>
              <w:spacing w:after="0"/>
              <w:rPr>
                <w:b/>
                <w:i/>
                <w:noProof/>
              </w:rPr>
            </w:pPr>
            <w:r>
              <w:rPr>
                <w:b/>
                <w:i/>
                <w:noProof/>
              </w:rPr>
              <w:t>Work item code:</w:t>
            </w:r>
          </w:p>
        </w:tc>
        <w:tc>
          <w:tcPr>
            <w:tcW w:w="3686" w:type="dxa"/>
            <w:gridSpan w:val="5"/>
            <w:shd w:val="pct30" w:color="FFFF00" w:fill="auto"/>
          </w:tcPr>
          <w:p w:rsidR="00FE17BB" w:rsidRDefault="00FE17BB" w:rsidP="00241B0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41B0E" w:rsidRPr="00241B0E">
              <w:rPr>
                <w:noProof/>
              </w:rPr>
              <w:t>TEI15_Test, 5GS_NR_LTE-UEConTest</w:t>
            </w:r>
            <w:r>
              <w:rPr>
                <w:noProof/>
              </w:rPr>
              <w:fldChar w:fldCharType="end"/>
            </w:r>
          </w:p>
        </w:tc>
        <w:tc>
          <w:tcPr>
            <w:tcW w:w="567" w:type="dxa"/>
            <w:tcBorders>
              <w:left w:val="nil"/>
            </w:tcBorders>
          </w:tcPr>
          <w:p w:rsidR="00FE17BB" w:rsidRDefault="00FE17BB" w:rsidP="00923B35">
            <w:pPr>
              <w:pStyle w:val="CRCoverPage"/>
              <w:spacing w:after="0"/>
              <w:ind w:right="100"/>
              <w:rPr>
                <w:noProof/>
              </w:rPr>
            </w:pPr>
          </w:p>
        </w:tc>
        <w:tc>
          <w:tcPr>
            <w:tcW w:w="1417" w:type="dxa"/>
            <w:gridSpan w:val="3"/>
            <w:tcBorders>
              <w:left w:val="nil"/>
            </w:tcBorders>
          </w:tcPr>
          <w:p w:rsidR="00FE17BB" w:rsidRDefault="00FE17BB" w:rsidP="00923B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E17BB" w:rsidRDefault="00FE17BB" w:rsidP="00923B35">
            <w:pPr>
              <w:pStyle w:val="CRCoverPage"/>
              <w:spacing w:after="0"/>
              <w:ind w:left="100"/>
              <w:rPr>
                <w:noProof/>
              </w:rPr>
            </w:pPr>
            <w:r>
              <w:rPr>
                <w:noProof/>
              </w:rPr>
              <w:t>2022-04-15</w:t>
            </w:r>
          </w:p>
        </w:tc>
      </w:tr>
      <w:tr w:rsidR="00FE17BB" w:rsidTr="00923B35">
        <w:tc>
          <w:tcPr>
            <w:tcW w:w="1843" w:type="dxa"/>
            <w:tcBorders>
              <w:left w:val="single" w:sz="4" w:space="0" w:color="auto"/>
            </w:tcBorders>
          </w:tcPr>
          <w:p w:rsidR="00FE17BB" w:rsidRDefault="00FE17BB" w:rsidP="00923B35">
            <w:pPr>
              <w:pStyle w:val="CRCoverPage"/>
              <w:spacing w:after="0"/>
              <w:rPr>
                <w:b/>
                <w:i/>
                <w:noProof/>
                <w:sz w:val="8"/>
                <w:szCs w:val="8"/>
              </w:rPr>
            </w:pPr>
          </w:p>
        </w:tc>
        <w:tc>
          <w:tcPr>
            <w:tcW w:w="1986" w:type="dxa"/>
            <w:gridSpan w:val="4"/>
          </w:tcPr>
          <w:p w:rsidR="00FE17BB" w:rsidRDefault="00FE17BB" w:rsidP="00923B35">
            <w:pPr>
              <w:pStyle w:val="CRCoverPage"/>
              <w:spacing w:after="0"/>
              <w:rPr>
                <w:noProof/>
                <w:sz w:val="8"/>
                <w:szCs w:val="8"/>
              </w:rPr>
            </w:pPr>
          </w:p>
        </w:tc>
        <w:tc>
          <w:tcPr>
            <w:tcW w:w="2267" w:type="dxa"/>
            <w:gridSpan w:val="2"/>
          </w:tcPr>
          <w:p w:rsidR="00FE17BB" w:rsidRDefault="00FE17BB" w:rsidP="00923B35">
            <w:pPr>
              <w:pStyle w:val="CRCoverPage"/>
              <w:spacing w:after="0"/>
              <w:rPr>
                <w:noProof/>
                <w:sz w:val="8"/>
                <w:szCs w:val="8"/>
              </w:rPr>
            </w:pPr>
          </w:p>
        </w:tc>
        <w:tc>
          <w:tcPr>
            <w:tcW w:w="1417" w:type="dxa"/>
            <w:gridSpan w:val="3"/>
          </w:tcPr>
          <w:p w:rsidR="00FE17BB" w:rsidRDefault="00FE17BB" w:rsidP="00923B35">
            <w:pPr>
              <w:pStyle w:val="CRCoverPage"/>
              <w:spacing w:after="0"/>
              <w:rPr>
                <w:noProof/>
                <w:sz w:val="8"/>
                <w:szCs w:val="8"/>
              </w:rPr>
            </w:pPr>
          </w:p>
        </w:tc>
        <w:tc>
          <w:tcPr>
            <w:tcW w:w="2127" w:type="dxa"/>
            <w:tcBorders>
              <w:right w:val="single" w:sz="4" w:space="0" w:color="auto"/>
            </w:tcBorders>
          </w:tcPr>
          <w:p w:rsidR="00FE17BB" w:rsidRDefault="00FE17BB" w:rsidP="00923B35">
            <w:pPr>
              <w:pStyle w:val="CRCoverPage"/>
              <w:spacing w:after="0"/>
              <w:rPr>
                <w:noProof/>
                <w:sz w:val="8"/>
                <w:szCs w:val="8"/>
              </w:rPr>
            </w:pPr>
          </w:p>
        </w:tc>
      </w:tr>
      <w:tr w:rsidR="00FE17BB" w:rsidTr="00923B35">
        <w:trPr>
          <w:cantSplit/>
        </w:trPr>
        <w:tc>
          <w:tcPr>
            <w:tcW w:w="1843" w:type="dxa"/>
            <w:tcBorders>
              <w:left w:val="single" w:sz="4" w:space="0" w:color="auto"/>
            </w:tcBorders>
          </w:tcPr>
          <w:p w:rsidR="00FE17BB" w:rsidRDefault="00FE17BB" w:rsidP="00923B35">
            <w:pPr>
              <w:pStyle w:val="CRCoverPage"/>
              <w:tabs>
                <w:tab w:val="right" w:pos="1759"/>
              </w:tabs>
              <w:spacing w:after="0"/>
              <w:rPr>
                <w:b/>
                <w:i/>
                <w:noProof/>
              </w:rPr>
            </w:pPr>
            <w:r>
              <w:rPr>
                <w:b/>
                <w:i/>
                <w:noProof/>
              </w:rPr>
              <w:t>Category:</w:t>
            </w:r>
          </w:p>
        </w:tc>
        <w:tc>
          <w:tcPr>
            <w:tcW w:w="851" w:type="dxa"/>
            <w:shd w:val="pct30" w:color="FFFF00" w:fill="auto"/>
          </w:tcPr>
          <w:p w:rsidR="00FE17BB" w:rsidRDefault="00FE17BB" w:rsidP="00923B35">
            <w:pPr>
              <w:pStyle w:val="CRCoverPage"/>
              <w:spacing w:after="0"/>
              <w:ind w:left="100" w:right="-609"/>
              <w:rPr>
                <w:b/>
                <w:noProof/>
              </w:rPr>
            </w:pPr>
            <w:r>
              <w:rPr>
                <w:b/>
                <w:noProof/>
              </w:rPr>
              <w:t>F</w:t>
            </w:r>
          </w:p>
        </w:tc>
        <w:tc>
          <w:tcPr>
            <w:tcW w:w="3402" w:type="dxa"/>
            <w:gridSpan w:val="5"/>
            <w:tcBorders>
              <w:left w:val="nil"/>
            </w:tcBorders>
          </w:tcPr>
          <w:p w:rsidR="00FE17BB" w:rsidRDefault="00FE17BB" w:rsidP="00923B35">
            <w:pPr>
              <w:pStyle w:val="CRCoverPage"/>
              <w:spacing w:after="0"/>
              <w:rPr>
                <w:noProof/>
              </w:rPr>
            </w:pPr>
          </w:p>
        </w:tc>
        <w:tc>
          <w:tcPr>
            <w:tcW w:w="1417" w:type="dxa"/>
            <w:gridSpan w:val="3"/>
            <w:tcBorders>
              <w:left w:val="nil"/>
            </w:tcBorders>
          </w:tcPr>
          <w:p w:rsidR="00FE17BB" w:rsidRDefault="00FE17BB" w:rsidP="00923B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E17BB" w:rsidRDefault="00241B0E" w:rsidP="00923B35">
            <w:pPr>
              <w:pStyle w:val="CRCoverPage"/>
              <w:spacing w:after="0"/>
              <w:ind w:left="100"/>
              <w:rPr>
                <w:noProof/>
              </w:rPr>
            </w:pPr>
            <w:r>
              <w:rPr>
                <w:noProof/>
              </w:rPr>
              <w:t>R16</w:t>
            </w:r>
          </w:p>
        </w:tc>
      </w:tr>
      <w:tr w:rsidR="00FE17BB" w:rsidTr="00923B35">
        <w:tc>
          <w:tcPr>
            <w:tcW w:w="1843" w:type="dxa"/>
            <w:tcBorders>
              <w:left w:val="single" w:sz="4" w:space="0" w:color="auto"/>
              <w:bottom w:val="single" w:sz="4" w:space="0" w:color="auto"/>
            </w:tcBorders>
          </w:tcPr>
          <w:p w:rsidR="00FE17BB" w:rsidRDefault="00FE17BB" w:rsidP="00923B35">
            <w:pPr>
              <w:pStyle w:val="CRCoverPage"/>
              <w:spacing w:after="0"/>
              <w:rPr>
                <w:b/>
                <w:i/>
                <w:noProof/>
              </w:rPr>
            </w:pPr>
          </w:p>
        </w:tc>
        <w:tc>
          <w:tcPr>
            <w:tcW w:w="4677" w:type="dxa"/>
            <w:gridSpan w:val="8"/>
            <w:tcBorders>
              <w:bottom w:val="single" w:sz="4" w:space="0" w:color="auto"/>
            </w:tcBorders>
          </w:tcPr>
          <w:p w:rsidR="00FE17BB" w:rsidRDefault="00FE17BB" w:rsidP="00923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E17BB" w:rsidRDefault="00FE17BB" w:rsidP="00923B35">
            <w:pPr>
              <w:pStyle w:val="CRCoverPage"/>
              <w:rPr>
                <w:noProof/>
              </w:rPr>
            </w:pPr>
            <w:r>
              <w:rPr>
                <w:noProof/>
                <w:sz w:val="18"/>
              </w:rPr>
              <w:t>Detailed explanations of the above categories can</w:t>
            </w:r>
            <w:r>
              <w:rPr>
                <w:noProof/>
                <w:sz w:val="18"/>
              </w:rPr>
              <w:br/>
              <w:t xml:space="preserve">be found in 3GPP </w:t>
            </w:r>
            <w:hyperlink r:id="rId12" w:history="1">
              <w:r>
                <w:rPr>
                  <w:rStyle w:val="aff"/>
                  <w:noProof/>
                  <w:sz w:val="18"/>
                </w:rPr>
                <w:t>TR 21.900</w:t>
              </w:r>
            </w:hyperlink>
            <w:r>
              <w:rPr>
                <w:noProof/>
                <w:sz w:val="18"/>
              </w:rPr>
              <w:t>.</w:t>
            </w:r>
          </w:p>
        </w:tc>
        <w:tc>
          <w:tcPr>
            <w:tcW w:w="3120" w:type="dxa"/>
            <w:gridSpan w:val="2"/>
            <w:tcBorders>
              <w:bottom w:val="single" w:sz="4" w:space="0" w:color="auto"/>
              <w:right w:val="single" w:sz="4" w:space="0" w:color="auto"/>
            </w:tcBorders>
          </w:tcPr>
          <w:p w:rsidR="00FE17BB" w:rsidRPr="007C2097" w:rsidRDefault="00FE17BB" w:rsidP="00923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17BB" w:rsidTr="00923B35">
        <w:tc>
          <w:tcPr>
            <w:tcW w:w="1843" w:type="dxa"/>
          </w:tcPr>
          <w:p w:rsidR="00FE17BB" w:rsidRDefault="00FE17BB" w:rsidP="00923B35">
            <w:pPr>
              <w:pStyle w:val="CRCoverPage"/>
              <w:spacing w:after="0"/>
              <w:rPr>
                <w:b/>
                <w:i/>
                <w:noProof/>
                <w:sz w:val="8"/>
                <w:szCs w:val="8"/>
              </w:rPr>
            </w:pPr>
          </w:p>
        </w:tc>
        <w:tc>
          <w:tcPr>
            <w:tcW w:w="7797" w:type="dxa"/>
            <w:gridSpan w:val="10"/>
          </w:tcPr>
          <w:p w:rsidR="00FE17BB" w:rsidRDefault="00FE17BB" w:rsidP="00923B35">
            <w:pPr>
              <w:pStyle w:val="CRCoverPage"/>
              <w:spacing w:after="0"/>
              <w:rPr>
                <w:noProof/>
                <w:sz w:val="8"/>
                <w:szCs w:val="8"/>
              </w:rPr>
            </w:pPr>
          </w:p>
        </w:tc>
      </w:tr>
      <w:tr w:rsidR="00FE17BB" w:rsidTr="00923B35">
        <w:tc>
          <w:tcPr>
            <w:tcW w:w="2694" w:type="dxa"/>
            <w:gridSpan w:val="2"/>
            <w:tcBorders>
              <w:top w:val="single" w:sz="4" w:space="0" w:color="auto"/>
              <w:left w:val="single" w:sz="4" w:space="0" w:color="auto"/>
            </w:tcBorders>
          </w:tcPr>
          <w:p w:rsidR="00FE17BB" w:rsidRDefault="00FE17BB" w:rsidP="00923B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1646" w:rsidRDefault="00303EBB" w:rsidP="007016C3">
            <w:pPr>
              <w:pStyle w:val="CRCoverPage"/>
              <w:numPr>
                <w:ilvl w:val="0"/>
                <w:numId w:val="27"/>
              </w:numPr>
              <w:spacing w:after="0"/>
              <w:rPr>
                <w:noProof/>
                <w:lang w:eastAsia="zh-CN"/>
              </w:rPr>
            </w:pPr>
            <w:r>
              <w:rPr>
                <w:rFonts w:hint="eastAsia"/>
                <w:noProof/>
                <w:lang w:eastAsia="zh-CN"/>
              </w:rPr>
              <w:t>A</w:t>
            </w:r>
            <w:r>
              <w:rPr>
                <w:noProof/>
                <w:lang w:eastAsia="zh-CN"/>
              </w:rPr>
              <w:t xml:space="preserve">ccording to ND.114, </w:t>
            </w:r>
            <w:r w:rsidR="00DD7F88">
              <w:rPr>
                <w:noProof/>
                <w:lang w:eastAsia="zh-CN"/>
              </w:rPr>
              <w:t xml:space="preserve">configuration </w:t>
            </w:r>
            <w:r w:rsidR="00F31267">
              <w:rPr>
                <w:noProof/>
                <w:lang w:eastAsia="zh-CN"/>
              </w:rPr>
              <w:t xml:space="preserve">A1 </w:t>
            </w:r>
            <w:r>
              <w:rPr>
                <w:noProof/>
                <w:lang w:eastAsia="zh-CN"/>
              </w:rPr>
              <w:t xml:space="preserve">shall also be included when </w:t>
            </w:r>
            <w:r w:rsidRPr="00303EBB">
              <w:rPr>
                <w:noProof/>
                <w:lang w:eastAsia="zh-CN"/>
              </w:rPr>
              <w:t xml:space="preserve">an initial SDP offer with EVS configuration </w:t>
            </w:r>
            <w:r w:rsidR="00F31267" w:rsidRPr="00303EBB">
              <w:rPr>
                <w:noProof/>
                <w:lang w:eastAsia="zh-CN"/>
              </w:rPr>
              <w:t>B</w:t>
            </w:r>
            <w:r w:rsidR="00F31267">
              <w:rPr>
                <w:noProof/>
                <w:lang w:eastAsia="zh-CN"/>
              </w:rPr>
              <w:t xml:space="preserve">0 </w:t>
            </w:r>
            <w:r w:rsidRPr="00303EBB">
              <w:rPr>
                <w:noProof/>
                <w:lang w:eastAsia="zh-CN"/>
              </w:rPr>
              <w:t>listed first</w:t>
            </w:r>
            <w:r>
              <w:rPr>
                <w:noProof/>
                <w:lang w:eastAsia="zh-CN"/>
              </w:rPr>
              <w:t>.</w:t>
            </w:r>
          </w:p>
          <w:p w:rsidR="00B61646" w:rsidRDefault="00B61646" w:rsidP="00923B35">
            <w:pPr>
              <w:pStyle w:val="CRCoverPage"/>
              <w:spacing w:after="0"/>
              <w:ind w:left="100"/>
              <w:rPr>
                <w:noProof/>
                <w:lang w:eastAsia="zh-CN"/>
              </w:rPr>
            </w:pPr>
            <w:r>
              <w:rPr>
                <w:rFonts w:hint="eastAsia"/>
                <w:noProof/>
                <w:lang w:eastAsia="zh-CN"/>
              </w:rPr>
              <w:t>[</w:t>
            </w:r>
            <w:r>
              <w:rPr>
                <w:noProof/>
                <w:lang w:eastAsia="zh-CN"/>
              </w:rPr>
              <w:t>NG.114]</w:t>
            </w:r>
          </w:p>
          <w:p w:rsidR="00B61646" w:rsidRDefault="00B61646" w:rsidP="00B61646">
            <w:pPr>
              <w:pStyle w:val="CRCoverPage"/>
              <w:spacing w:after="0"/>
              <w:ind w:left="100"/>
              <w:rPr>
                <w:noProof/>
              </w:rPr>
            </w:pPr>
            <w:r>
              <w:rPr>
                <w:noProof/>
              </w:rPr>
              <w:t>The UE that sends the initial SDP offer should also include in this initial SDP offer one EVS</w:t>
            </w:r>
          </w:p>
          <w:p w:rsidR="00B61646" w:rsidRDefault="00B61646" w:rsidP="00B61646">
            <w:pPr>
              <w:pStyle w:val="CRCoverPage"/>
              <w:spacing w:after="0"/>
              <w:ind w:left="100"/>
              <w:rPr>
                <w:noProof/>
              </w:rPr>
            </w:pPr>
            <w:r>
              <w:rPr>
                <w:noProof/>
              </w:rPr>
              <w:t>payload type with audio bandwidth range up to super-wideband and with no restrictions on</w:t>
            </w:r>
          </w:p>
          <w:p w:rsidR="00B61646" w:rsidRDefault="00B61646" w:rsidP="00B61646">
            <w:pPr>
              <w:pStyle w:val="CRCoverPage"/>
              <w:spacing w:after="0"/>
              <w:ind w:left="100"/>
              <w:rPr>
                <w:noProof/>
              </w:rPr>
            </w:pPr>
            <w:r>
              <w:rPr>
                <w:noProof/>
              </w:rPr>
              <w:t>bitrate range and no restriction on mode-set. If this EVS payload type is not included, then:</w:t>
            </w:r>
          </w:p>
          <w:p w:rsidR="00B61646" w:rsidRDefault="00B61646" w:rsidP="00B61646">
            <w:pPr>
              <w:pStyle w:val="CRCoverPage"/>
              <w:spacing w:after="0"/>
              <w:ind w:left="100"/>
              <w:rPr>
                <w:noProof/>
              </w:rPr>
            </w:pPr>
            <w:r>
              <w:rPr>
                <w:noProof/>
              </w:rPr>
              <w:t>1. an initial SDP offer with EVS configuration B0 or B1 listed first must also include a</w:t>
            </w:r>
            <w:r>
              <w:rPr>
                <w:rFonts w:hint="eastAsia"/>
                <w:noProof/>
                <w:lang w:eastAsia="zh-CN"/>
              </w:rPr>
              <w:t xml:space="preserve"> </w:t>
            </w:r>
            <w:r>
              <w:rPr>
                <w:noProof/>
              </w:rPr>
              <w:t>second payload type with EVS configuration A1; and</w:t>
            </w:r>
          </w:p>
          <w:p w:rsidR="00B61646" w:rsidRPr="00B61646" w:rsidRDefault="00B61646" w:rsidP="00B61646">
            <w:pPr>
              <w:pStyle w:val="CRCoverPage"/>
              <w:spacing w:after="0"/>
              <w:ind w:left="100"/>
              <w:rPr>
                <w:noProof/>
              </w:rPr>
            </w:pPr>
            <w:r>
              <w:rPr>
                <w:noProof/>
              </w:rPr>
              <w:t xml:space="preserve">2. </w:t>
            </w:r>
            <w:r w:rsidRPr="00B61646">
              <w:rPr>
                <w:noProof/>
                <w:color w:val="FF0000"/>
              </w:rPr>
              <w:t xml:space="preserve">an initial SDP offer with EVS configuration B2 </w:t>
            </w:r>
            <w:r w:rsidRPr="00B61646">
              <w:rPr>
                <w:color w:val="FF0000"/>
              </w:rPr>
              <w:t>listed first must also include a second payload type with EVS configuration A2</w:t>
            </w:r>
            <w:r>
              <w:t>.</w:t>
            </w:r>
          </w:p>
        </w:tc>
      </w:tr>
      <w:tr w:rsidR="00FE17BB" w:rsidTr="00923B35">
        <w:tc>
          <w:tcPr>
            <w:tcW w:w="2694" w:type="dxa"/>
            <w:gridSpan w:val="2"/>
            <w:tcBorders>
              <w:left w:val="single" w:sz="4" w:space="0" w:color="auto"/>
            </w:tcBorders>
          </w:tcPr>
          <w:p w:rsidR="00FE17BB" w:rsidRDefault="00FE17BB" w:rsidP="00923B35">
            <w:pPr>
              <w:pStyle w:val="CRCoverPage"/>
              <w:spacing w:after="0"/>
              <w:rPr>
                <w:b/>
                <w:i/>
                <w:noProof/>
                <w:sz w:val="8"/>
                <w:szCs w:val="8"/>
              </w:rPr>
            </w:pPr>
          </w:p>
        </w:tc>
        <w:tc>
          <w:tcPr>
            <w:tcW w:w="6946" w:type="dxa"/>
            <w:gridSpan w:val="9"/>
            <w:tcBorders>
              <w:right w:val="single" w:sz="4" w:space="0" w:color="auto"/>
            </w:tcBorders>
          </w:tcPr>
          <w:p w:rsidR="00FE17BB" w:rsidRDefault="00FE17BB" w:rsidP="00923B35">
            <w:pPr>
              <w:pStyle w:val="CRCoverPage"/>
              <w:spacing w:after="0"/>
              <w:rPr>
                <w:noProof/>
                <w:sz w:val="8"/>
                <w:szCs w:val="8"/>
              </w:rPr>
            </w:pPr>
          </w:p>
        </w:tc>
      </w:tr>
      <w:tr w:rsidR="00FE17BB" w:rsidTr="00923B35">
        <w:tc>
          <w:tcPr>
            <w:tcW w:w="2694" w:type="dxa"/>
            <w:gridSpan w:val="2"/>
            <w:tcBorders>
              <w:left w:val="single" w:sz="4" w:space="0" w:color="auto"/>
            </w:tcBorders>
          </w:tcPr>
          <w:p w:rsidR="00FE17BB" w:rsidRDefault="00FE17BB" w:rsidP="00923B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E17BB" w:rsidRDefault="007016C3" w:rsidP="00CD6FE5">
            <w:pPr>
              <w:pStyle w:val="CRCoverPage"/>
              <w:numPr>
                <w:ilvl w:val="0"/>
                <w:numId w:val="26"/>
              </w:numPr>
              <w:spacing w:after="0"/>
              <w:rPr>
                <w:noProof/>
                <w:lang w:eastAsia="zh-CN"/>
              </w:rPr>
            </w:pPr>
            <w:r>
              <w:rPr>
                <w:noProof/>
                <w:lang w:eastAsia="zh-CN"/>
              </w:rPr>
              <w:t xml:space="preserve">Update </w:t>
            </w:r>
            <w:r w:rsidR="00CD6FE5">
              <w:rPr>
                <w:noProof/>
                <w:lang w:eastAsia="zh-CN"/>
              </w:rPr>
              <w:t xml:space="preserve">EVS configuration in initial SDP offer  to add configuration A1. </w:t>
            </w:r>
          </w:p>
        </w:tc>
      </w:tr>
      <w:tr w:rsidR="00FE17BB" w:rsidTr="00923B35">
        <w:tc>
          <w:tcPr>
            <w:tcW w:w="2694" w:type="dxa"/>
            <w:gridSpan w:val="2"/>
            <w:tcBorders>
              <w:left w:val="single" w:sz="4" w:space="0" w:color="auto"/>
            </w:tcBorders>
          </w:tcPr>
          <w:p w:rsidR="00FE17BB" w:rsidRDefault="00FE17BB" w:rsidP="00923B35">
            <w:pPr>
              <w:pStyle w:val="CRCoverPage"/>
              <w:spacing w:after="0"/>
              <w:rPr>
                <w:b/>
                <w:i/>
                <w:noProof/>
                <w:sz w:val="8"/>
                <w:szCs w:val="8"/>
              </w:rPr>
            </w:pPr>
          </w:p>
        </w:tc>
        <w:tc>
          <w:tcPr>
            <w:tcW w:w="6946" w:type="dxa"/>
            <w:gridSpan w:val="9"/>
            <w:tcBorders>
              <w:right w:val="single" w:sz="4" w:space="0" w:color="auto"/>
            </w:tcBorders>
          </w:tcPr>
          <w:p w:rsidR="00FE17BB" w:rsidRDefault="00FE17BB" w:rsidP="00923B35">
            <w:pPr>
              <w:pStyle w:val="CRCoverPage"/>
              <w:spacing w:after="0"/>
              <w:rPr>
                <w:noProof/>
                <w:sz w:val="8"/>
                <w:szCs w:val="8"/>
              </w:rPr>
            </w:pPr>
          </w:p>
        </w:tc>
      </w:tr>
      <w:tr w:rsidR="00FE17BB" w:rsidTr="00923B35">
        <w:tc>
          <w:tcPr>
            <w:tcW w:w="2694" w:type="dxa"/>
            <w:gridSpan w:val="2"/>
            <w:tcBorders>
              <w:left w:val="single" w:sz="4" w:space="0" w:color="auto"/>
              <w:bottom w:val="single" w:sz="4" w:space="0" w:color="auto"/>
            </w:tcBorders>
          </w:tcPr>
          <w:p w:rsidR="00FE17BB" w:rsidRDefault="00FE17BB" w:rsidP="00923B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E17BB" w:rsidRDefault="00010149" w:rsidP="009309FD">
            <w:pPr>
              <w:pStyle w:val="CRCoverPage"/>
              <w:spacing w:after="0"/>
              <w:ind w:left="100"/>
              <w:rPr>
                <w:noProof/>
              </w:rPr>
            </w:pPr>
            <w:r w:rsidRPr="00010149">
              <w:rPr>
                <w:noProof/>
              </w:rPr>
              <w:t xml:space="preserve">This may lead to </w:t>
            </w:r>
            <w:r w:rsidR="009309FD">
              <w:rPr>
                <w:noProof/>
              </w:rPr>
              <w:t>the failure for conformance UE</w:t>
            </w:r>
            <w:r w:rsidRPr="00010149">
              <w:rPr>
                <w:noProof/>
              </w:rPr>
              <w:t>.</w:t>
            </w:r>
            <w:bookmarkStart w:id="1" w:name="_GoBack"/>
            <w:bookmarkEnd w:id="1"/>
          </w:p>
        </w:tc>
      </w:tr>
      <w:tr w:rsidR="00FE17BB" w:rsidTr="00923B35">
        <w:tc>
          <w:tcPr>
            <w:tcW w:w="2694" w:type="dxa"/>
            <w:gridSpan w:val="2"/>
          </w:tcPr>
          <w:p w:rsidR="00FE17BB" w:rsidRDefault="00FE17BB" w:rsidP="00923B35">
            <w:pPr>
              <w:pStyle w:val="CRCoverPage"/>
              <w:spacing w:after="0"/>
              <w:rPr>
                <w:b/>
                <w:i/>
                <w:noProof/>
                <w:sz w:val="8"/>
                <w:szCs w:val="8"/>
              </w:rPr>
            </w:pPr>
          </w:p>
        </w:tc>
        <w:tc>
          <w:tcPr>
            <w:tcW w:w="6946" w:type="dxa"/>
            <w:gridSpan w:val="9"/>
          </w:tcPr>
          <w:p w:rsidR="00FE17BB" w:rsidRDefault="00FE17BB" w:rsidP="00923B35">
            <w:pPr>
              <w:pStyle w:val="CRCoverPage"/>
              <w:spacing w:after="0"/>
              <w:rPr>
                <w:noProof/>
                <w:sz w:val="8"/>
                <w:szCs w:val="8"/>
              </w:rPr>
            </w:pPr>
          </w:p>
        </w:tc>
      </w:tr>
      <w:tr w:rsidR="00FE17BB" w:rsidTr="00923B35">
        <w:tc>
          <w:tcPr>
            <w:tcW w:w="2694" w:type="dxa"/>
            <w:gridSpan w:val="2"/>
            <w:tcBorders>
              <w:top w:val="single" w:sz="4" w:space="0" w:color="auto"/>
              <w:left w:val="single" w:sz="4" w:space="0" w:color="auto"/>
            </w:tcBorders>
          </w:tcPr>
          <w:p w:rsidR="00FE17BB" w:rsidRDefault="00FE17BB" w:rsidP="00923B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E17BB" w:rsidRDefault="00CD6FE5" w:rsidP="00923B35">
            <w:pPr>
              <w:pStyle w:val="CRCoverPage"/>
              <w:spacing w:after="0"/>
              <w:ind w:left="100"/>
              <w:rPr>
                <w:noProof/>
                <w:lang w:eastAsia="zh-CN"/>
              </w:rPr>
            </w:pPr>
            <w:r>
              <w:rPr>
                <w:rFonts w:hint="eastAsia"/>
                <w:noProof/>
                <w:lang w:eastAsia="zh-CN"/>
              </w:rPr>
              <w:t>A.5.1</w:t>
            </w:r>
          </w:p>
        </w:tc>
      </w:tr>
      <w:tr w:rsidR="00FE17BB" w:rsidTr="00923B35">
        <w:tc>
          <w:tcPr>
            <w:tcW w:w="2694" w:type="dxa"/>
            <w:gridSpan w:val="2"/>
            <w:tcBorders>
              <w:left w:val="single" w:sz="4" w:space="0" w:color="auto"/>
            </w:tcBorders>
          </w:tcPr>
          <w:p w:rsidR="00FE17BB" w:rsidRDefault="00FE17BB" w:rsidP="00923B35">
            <w:pPr>
              <w:pStyle w:val="CRCoverPage"/>
              <w:spacing w:after="0"/>
              <w:rPr>
                <w:b/>
                <w:i/>
                <w:noProof/>
                <w:sz w:val="8"/>
                <w:szCs w:val="8"/>
              </w:rPr>
            </w:pPr>
          </w:p>
        </w:tc>
        <w:tc>
          <w:tcPr>
            <w:tcW w:w="6946" w:type="dxa"/>
            <w:gridSpan w:val="9"/>
            <w:tcBorders>
              <w:right w:val="single" w:sz="4" w:space="0" w:color="auto"/>
            </w:tcBorders>
          </w:tcPr>
          <w:p w:rsidR="00FE17BB" w:rsidRDefault="00FE17BB" w:rsidP="00923B35">
            <w:pPr>
              <w:pStyle w:val="CRCoverPage"/>
              <w:spacing w:after="0"/>
              <w:rPr>
                <w:noProof/>
                <w:sz w:val="8"/>
                <w:szCs w:val="8"/>
              </w:rPr>
            </w:pPr>
          </w:p>
        </w:tc>
      </w:tr>
      <w:tr w:rsidR="00FE17BB" w:rsidTr="00923B35">
        <w:tc>
          <w:tcPr>
            <w:tcW w:w="2694" w:type="dxa"/>
            <w:gridSpan w:val="2"/>
            <w:tcBorders>
              <w:left w:val="single" w:sz="4" w:space="0" w:color="auto"/>
            </w:tcBorders>
          </w:tcPr>
          <w:p w:rsidR="00FE17BB" w:rsidRDefault="00FE17BB" w:rsidP="00923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E17BB" w:rsidRDefault="00FE17BB" w:rsidP="00923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17BB" w:rsidRDefault="00FE17BB" w:rsidP="00923B35">
            <w:pPr>
              <w:pStyle w:val="CRCoverPage"/>
              <w:spacing w:after="0"/>
              <w:jc w:val="center"/>
              <w:rPr>
                <w:b/>
                <w:caps/>
                <w:noProof/>
              </w:rPr>
            </w:pPr>
            <w:r>
              <w:rPr>
                <w:b/>
                <w:caps/>
                <w:noProof/>
              </w:rPr>
              <w:t>N</w:t>
            </w:r>
          </w:p>
        </w:tc>
        <w:tc>
          <w:tcPr>
            <w:tcW w:w="2977" w:type="dxa"/>
            <w:gridSpan w:val="4"/>
          </w:tcPr>
          <w:p w:rsidR="00FE17BB" w:rsidRDefault="00FE17BB" w:rsidP="00923B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E17BB" w:rsidRDefault="00FE17BB" w:rsidP="00923B35">
            <w:pPr>
              <w:pStyle w:val="CRCoverPage"/>
              <w:spacing w:after="0"/>
              <w:ind w:left="99"/>
              <w:rPr>
                <w:noProof/>
              </w:rPr>
            </w:pPr>
          </w:p>
        </w:tc>
      </w:tr>
      <w:tr w:rsidR="00FE17BB" w:rsidTr="00923B35">
        <w:tc>
          <w:tcPr>
            <w:tcW w:w="2694" w:type="dxa"/>
            <w:gridSpan w:val="2"/>
            <w:tcBorders>
              <w:left w:val="single" w:sz="4" w:space="0" w:color="auto"/>
            </w:tcBorders>
          </w:tcPr>
          <w:p w:rsidR="00FE17BB" w:rsidRDefault="00FE17BB" w:rsidP="00923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E17BB" w:rsidRDefault="00FE17BB" w:rsidP="00923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17BB" w:rsidRDefault="00FE17BB" w:rsidP="00923B35">
            <w:pPr>
              <w:pStyle w:val="CRCoverPage"/>
              <w:spacing w:after="0"/>
              <w:jc w:val="center"/>
              <w:rPr>
                <w:b/>
                <w:caps/>
                <w:noProof/>
                <w:lang w:eastAsia="zh-CN"/>
              </w:rPr>
            </w:pPr>
            <w:r>
              <w:rPr>
                <w:rFonts w:hint="eastAsia"/>
                <w:b/>
                <w:caps/>
                <w:noProof/>
                <w:lang w:eastAsia="zh-CN"/>
              </w:rPr>
              <w:t>x</w:t>
            </w:r>
          </w:p>
        </w:tc>
        <w:tc>
          <w:tcPr>
            <w:tcW w:w="2977" w:type="dxa"/>
            <w:gridSpan w:val="4"/>
          </w:tcPr>
          <w:p w:rsidR="00FE17BB" w:rsidRDefault="00FE17BB" w:rsidP="00923B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E17BB" w:rsidRDefault="00FE17BB" w:rsidP="00923B35">
            <w:pPr>
              <w:pStyle w:val="CRCoverPage"/>
              <w:spacing w:after="0"/>
              <w:ind w:left="99"/>
              <w:rPr>
                <w:noProof/>
              </w:rPr>
            </w:pPr>
            <w:r>
              <w:rPr>
                <w:noProof/>
              </w:rPr>
              <w:t xml:space="preserve">TS/TR ... CR ... </w:t>
            </w:r>
          </w:p>
        </w:tc>
      </w:tr>
      <w:tr w:rsidR="00FE17BB" w:rsidTr="00923B35">
        <w:tc>
          <w:tcPr>
            <w:tcW w:w="2694" w:type="dxa"/>
            <w:gridSpan w:val="2"/>
            <w:tcBorders>
              <w:left w:val="single" w:sz="4" w:space="0" w:color="auto"/>
            </w:tcBorders>
          </w:tcPr>
          <w:p w:rsidR="00FE17BB" w:rsidRDefault="00FE17BB" w:rsidP="00923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E17BB" w:rsidRDefault="00FE17BB" w:rsidP="00923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17BB" w:rsidRDefault="00FE17BB" w:rsidP="00923B35">
            <w:pPr>
              <w:pStyle w:val="CRCoverPage"/>
              <w:spacing w:after="0"/>
              <w:jc w:val="center"/>
              <w:rPr>
                <w:b/>
                <w:caps/>
                <w:noProof/>
                <w:lang w:eastAsia="zh-CN"/>
              </w:rPr>
            </w:pPr>
            <w:r>
              <w:rPr>
                <w:rFonts w:hint="eastAsia"/>
                <w:b/>
                <w:caps/>
                <w:noProof/>
                <w:lang w:eastAsia="zh-CN"/>
              </w:rPr>
              <w:t>x</w:t>
            </w:r>
          </w:p>
        </w:tc>
        <w:tc>
          <w:tcPr>
            <w:tcW w:w="2977" w:type="dxa"/>
            <w:gridSpan w:val="4"/>
          </w:tcPr>
          <w:p w:rsidR="00FE17BB" w:rsidRDefault="00FE17BB" w:rsidP="00923B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E17BB" w:rsidRDefault="00FE17BB" w:rsidP="00923B35">
            <w:pPr>
              <w:pStyle w:val="CRCoverPage"/>
              <w:spacing w:after="0"/>
              <w:ind w:left="99"/>
              <w:rPr>
                <w:noProof/>
              </w:rPr>
            </w:pPr>
            <w:r>
              <w:rPr>
                <w:noProof/>
              </w:rPr>
              <w:t xml:space="preserve">TS/TR ... CR ... </w:t>
            </w:r>
          </w:p>
        </w:tc>
      </w:tr>
      <w:tr w:rsidR="00FE17BB" w:rsidTr="00923B35">
        <w:tc>
          <w:tcPr>
            <w:tcW w:w="2694" w:type="dxa"/>
            <w:gridSpan w:val="2"/>
            <w:tcBorders>
              <w:left w:val="single" w:sz="4" w:space="0" w:color="auto"/>
            </w:tcBorders>
          </w:tcPr>
          <w:p w:rsidR="00FE17BB" w:rsidRDefault="00FE17BB" w:rsidP="00923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E17BB" w:rsidRDefault="00FE17BB" w:rsidP="00923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17BB" w:rsidRDefault="00FE17BB" w:rsidP="00923B35">
            <w:pPr>
              <w:pStyle w:val="CRCoverPage"/>
              <w:spacing w:after="0"/>
              <w:jc w:val="center"/>
              <w:rPr>
                <w:b/>
                <w:caps/>
                <w:noProof/>
                <w:lang w:eastAsia="zh-CN"/>
              </w:rPr>
            </w:pPr>
            <w:r>
              <w:rPr>
                <w:rFonts w:hint="eastAsia"/>
                <w:b/>
                <w:caps/>
                <w:noProof/>
                <w:lang w:eastAsia="zh-CN"/>
              </w:rPr>
              <w:t>x</w:t>
            </w:r>
          </w:p>
        </w:tc>
        <w:tc>
          <w:tcPr>
            <w:tcW w:w="2977" w:type="dxa"/>
            <w:gridSpan w:val="4"/>
          </w:tcPr>
          <w:p w:rsidR="00FE17BB" w:rsidRDefault="00FE17BB" w:rsidP="00923B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E17BB" w:rsidRDefault="00FE17BB" w:rsidP="00923B35">
            <w:pPr>
              <w:pStyle w:val="CRCoverPage"/>
              <w:spacing w:after="0"/>
              <w:ind w:left="99"/>
              <w:rPr>
                <w:noProof/>
              </w:rPr>
            </w:pPr>
            <w:r>
              <w:rPr>
                <w:noProof/>
              </w:rPr>
              <w:t xml:space="preserve">TS/TR ... CR ... </w:t>
            </w:r>
          </w:p>
        </w:tc>
      </w:tr>
      <w:tr w:rsidR="00FE17BB" w:rsidTr="00923B35">
        <w:tc>
          <w:tcPr>
            <w:tcW w:w="2694" w:type="dxa"/>
            <w:gridSpan w:val="2"/>
            <w:tcBorders>
              <w:left w:val="single" w:sz="4" w:space="0" w:color="auto"/>
            </w:tcBorders>
          </w:tcPr>
          <w:p w:rsidR="00FE17BB" w:rsidRDefault="00FE17BB" w:rsidP="00923B35">
            <w:pPr>
              <w:pStyle w:val="CRCoverPage"/>
              <w:spacing w:after="0"/>
              <w:rPr>
                <w:b/>
                <w:i/>
                <w:noProof/>
              </w:rPr>
            </w:pPr>
          </w:p>
        </w:tc>
        <w:tc>
          <w:tcPr>
            <w:tcW w:w="6946" w:type="dxa"/>
            <w:gridSpan w:val="9"/>
            <w:tcBorders>
              <w:right w:val="single" w:sz="4" w:space="0" w:color="auto"/>
            </w:tcBorders>
          </w:tcPr>
          <w:p w:rsidR="00FE17BB" w:rsidRDefault="00FE17BB" w:rsidP="00923B35">
            <w:pPr>
              <w:pStyle w:val="CRCoverPage"/>
              <w:spacing w:after="0"/>
              <w:rPr>
                <w:noProof/>
              </w:rPr>
            </w:pPr>
          </w:p>
        </w:tc>
      </w:tr>
      <w:tr w:rsidR="00FE17BB" w:rsidTr="00923B35">
        <w:tc>
          <w:tcPr>
            <w:tcW w:w="2694" w:type="dxa"/>
            <w:gridSpan w:val="2"/>
            <w:tcBorders>
              <w:left w:val="single" w:sz="4" w:space="0" w:color="auto"/>
              <w:bottom w:val="single" w:sz="4" w:space="0" w:color="auto"/>
            </w:tcBorders>
          </w:tcPr>
          <w:p w:rsidR="00FE17BB" w:rsidRDefault="00FE17BB" w:rsidP="00923B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E17BB" w:rsidRDefault="00FE17BB" w:rsidP="00923B35">
            <w:pPr>
              <w:pStyle w:val="CRCoverPage"/>
              <w:spacing w:after="0"/>
              <w:ind w:left="100"/>
              <w:rPr>
                <w:noProof/>
              </w:rPr>
            </w:pPr>
          </w:p>
        </w:tc>
      </w:tr>
      <w:tr w:rsidR="00FE17BB" w:rsidRPr="008863B9" w:rsidTr="00923B35">
        <w:tc>
          <w:tcPr>
            <w:tcW w:w="2694" w:type="dxa"/>
            <w:gridSpan w:val="2"/>
            <w:tcBorders>
              <w:top w:val="single" w:sz="4" w:space="0" w:color="auto"/>
              <w:bottom w:val="single" w:sz="4" w:space="0" w:color="auto"/>
            </w:tcBorders>
          </w:tcPr>
          <w:p w:rsidR="00FE17BB" w:rsidRPr="008863B9" w:rsidRDefault="00FE17BB" w:rsidP="00923B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E17BB" w:rsidRPr="008863B9" w:rsidRDefault="00FE17BB" w:rsidP="00923B35">
            <w:pPr>
              <w:pStyle w:val="CRCoverPage"/>
              <w:spacing w:after="0"/>
              <w:ind w:left="100"/>
              <w:rPr>
                <w:noProof/>
                <w:sz w:val="8"/>
                <w:szCs w:val="8"/>
              </w:rPr>
            </w:pPr>
          </w:p>
        </w:tc>
      </w:tr>
      <w:tr w:rsidR="00FE17BB" w:rsidTr="00923B35">
        <w:tc>
          <w:tcPr>
            <w:tcW w:w="2694" w:type="dxa"/>
            <w:gridSpan w:val="2"/>
            <w:tcBorders>
              <w:top w:val="single" w:sz="4" w:space="0" w:color="auto"/>
              <w:left w:val="single" w:sz="4" w:space="0" w:color="auto"/>
              <w:bottom w:val="single" w:sz="4" w:space="0" w:color="auto"/>
            </w:tcBorders>
          </w:tcPr>
          <w:p w:rsidR="00FE17BB" w:rsidRDefault="00FE17BB" w:rsidP="00923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17BB" w:rsidRDefault="00FE17BB" w:rsidP="00923B35">
            <w:pPr>
              <w:pStyle w:val="CRCoverPage"/>
              <w:spacing w:after="0"/>
              <w:ind w:left="100"/>
              <w:rPr>
                <w:noProof/>
              </w:rPr>
            </w:pPr>
          </w:p>
        </w:tc>
      </w:tr>
    </w:tbl>
    <w:p w:rsidR="00FE17BB" w:rsidRDefault="00FE17BB" w:rsidP="00FE17BB">
      <w:pPr>
        <w:pStyle w:val="CRCoverPage"/>
        <w:spacing w:after="0"/>
        <w:rPr>
          <w:noProof/>
          <w:sz w:val="8"/>
          <w:szCs w:val="8"/>
        </w:rPr>
      </w:pPr>
    </w:p>
    <w:p w:rsidR="00FE17BB" w:rsidRDefault="00FE17BB" w:rsidP="00FE17BB">
      <w:pPr>
        <w:rPr>
          <w:noProof/>
        </w:rPr>
        <w:sectPr w:rsidR="00FE17BB">
          <w:headerReference w:type="even" r:id="rId13"/>
          <w:footnotePr>
            <w:numRestart w:val="eachSect"/>
          </w:footnotePr>
          <w:pgSz w:w="11907" w:h="16840" w:code="9"/>
          <w:pgMar w:top="1418" w:right="1134" w:bottom="1134" w:left="1134" w:header="680" w:footer="567" w:gutter="0"/>
          <w:cols w:space="720"/>
        </w:sectPr>
      </w:pPr>
    </w:p>
    <w:p w:rsidR="00A64359" w:rsidRDefault="005B0509" w:rsidP="00A64359">
      <w:pPr>
        <w:pStyle w:val="H6"/>
        <w:rPr>
          <w:rFonts w:eastAsia="MS Gothic"/>
        </w:rPr>
      </w:pPr>
      <w:r>
        <w:rPr>
          <w:b/>
          <w:color w:val="00B0F0"/>
        </w:rPr>
        <w:lastRenderedPageBreak/>
        <w:t>&lt;Start of modified section 1&gt;</w:t>
      </w:r>
    </w:p>
    <w:p w:rsidR="00A64359" w:rsidRPr="00CD03F3" w:rsidRDefault="00A64359" w:rsidP="00A64359">
      <w:pPr>
        <w:pStyle w:val="2"/>
      </w:pPr>
      <w:bookmarkStart w:id="2" w:name="_Toc42778763"/>
      <w:bookmarkStart w:id="3" w:name="_Toc42785210"/>
      <w:bookmarkStart w:id="4" w:name="_Toc43210239"/>
      <w:bookmarkStart w:id="5" w:name="_Toc51948523"/>
      <w:bookmarkStart w:id="6" w:name="_Toc52162598"/>
      <w:bookmarkStart w:id="7" w:name="_Toc60916236"/>
      <w:bookmarkStart w:id="8" w:name="_Toc68197440"/>
      <w:bookmarkStart w:id="9" w:name="_Toc75880698"/>
      <w:bookmarkStart w:id="10" w:name="_Toc84254410"/>
      <w:bookmarkStart w:id="11" w:name="_Toc84255205"/>
      <w:bookmarkStart w:id="12" w:name="_Toc90889180"/>
      <w:bookmarkStart w:id="13" w:name="_Toc99872693"/>
      <w:r w:rsidRPr="00CD03F3">
        <w:t>A.5.1</w:t>
      </w:r>
      <w:r w:rsidRPr="00CD03F3">
        <w:tab/>
        <w:t>MTSI MT Voice Call / with preconditions / 5GS</w:t>
      </w:r>
      <w:bookmarkEnd w:id="2"/>
      <w:bookmarkEnd w:id="3"/>
      <w:bookmarkEnd w:id="4"/>
      <w:bookmarkEnd w:id="5"/>
      <w:bookmarkEnd w:id="6"/>
      <w:bookmarkEnd w:id="7"/>
      <w:bookmarkEnd w:id="8"/>
      <w:bookmarkEnd w:id="9"/>
      <w:bookmarkEnd w:id="10"/>
      <w:bookmarkEnd w:id="11"/>
      <w:bookmarkEnd w:id="12"/>
      <w:bookmarkEnd w:id="13"/>
    </w:p>
    <w:p w:rsidR="00A64359" w:rsidRPr="00CD03F3" w:rsidRDefault="00A64359" w:rsidP="00A64359">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A64359" w:rsidRPr="00CD03F3" w:rsidTr="00562CC1">
        <w:trPr>
          <w:cantSplit/>
          <w:jc w:val="center"/>
        </w:trPr>
        <w:tc>
          <w:tcPr>
            <w:tcW w:w="680" w:type="dxa"/>
            <w:tcBorders>
              <w:top w:val="single" w:sz="4" w:space="0" w:color="auto"/>
              <w:left w:val="single" w:sz="4" w:space="0" w:color="auto"/>
              <w:bottom w:val="nil"/>
              <w:right w:val="single" w:sz="4" w:space="0" w:color="auto"/>
            </w:tcBorders>
          </w:tcPr>
          <w:p w:rsidR="00A64359" w:rsidRPr="00CD03F3" w:rsidRDefault="00A64359" w:rsidP="00562CC1">
            <w:pPr>
              <w:pStyle w:val="TAH"/>
            </w:pPr>
            <w:r w:rsidRPr="00CD03F3">
              <w:t>Step</w:t>
            </w:r>
          </w:p>
        </w:tc>
        <w:tc>
          <w:tcPr>
            <w:tcW w:w="1260" w:type="dxa"/>
            <w:gridSpan w:val="2"/>
            <w:tcBorders>
              <w:left w:val="single" w:sz="4" w:space="0" w:color="auto"/>
              <w:right w:val="single" w:sz="4" w:space="0" w:color="auto"/>
            </w:tcBorders>
          </w:tcPr>
          <w:p w:rsidR="00A64359" w:rsidRPr="00CD03F3" w:rsidRDefault="00A64359" w:rsidP="00562CC1">
            <w:pPr>
              <w:pStyle w:val="TAH"/>
            </w:pPr>
            <w:r w:rsidRPr="00CD03F3">
              <w:t>Direction</w:t>
            </w:r>
          </w:p>
        </w:tc>
        <w:tc>
          <w:tcPr>
            <w:tcW w:w="3420" w:type="dxa"/>
            <w:tcBorders>
              <w:top w:val="single" w:sz="4" w:space="0" w:color="auto"/>
              <w:left w:val="single" w:sz="4" w:space="0" w:color="auto"/>
              <w:bottom w:val="nil"/>
              <w:right w:val="single" w:sz="4" w:space="0" w:color="auto"/>
            </w:tcBorders>
          </w:tcPr>
          <w:p w:rsidR="00A64359" w:rsidRPr="00CD03F3" w:rsidRDefault="00A64359" w:rsidP="00562CC1">
            <w:pPr>
              <w:pStyle w:val="TAH"/>
            </w:pPr>
            <w:r w:rsidRPr="00CD03F3">
              <w:t>Message</w:t>
            </w:r>
          </w:p>
        </w:tc>
        <w:tc>
          <w:tcPr>
            <w:tcW w:w="4196" w:type="dxa"/>
            <w:tcBorders>
              <w:top w:val="single" w:sz="4" w:space="0" w:color="auto"/>
              <w:left w:val="single" w:sz="4" w:space="0" w:color="auto"/>
              <w:bottom w:val="nil"/>
              <w:right w:val="single" w:sz="4" w:space="0" w:color="auto"/>
            </w:tcBorders>
          </w:tcPr>
          <w:p w:rsidR="00A64359" w:rsidRPr="00CD03F3" w:rsidRDefault="00A64359" w:rsidP="00562CC1">
            <w:pPr>
              <w:pStyle w:val="TAH"/>
            </w:pPr>
            <w:r w:rsidRPr="00CD03F3">
              <w:t>Comment</w:t>
            </w:r>
          </w:p>
        </w:tc>
      </w:tr>
      <w:tr w:rsidR="00A64359" w:rsidRPr="00CD03F3" w:rsidTr="00562CC1">
        <w:trPr>
          <w:cantSplit/>
          <w:jc w:val="center"/>
        </w:trPr>
        <w:tc>
          <w:tcPr>
            <w:tcW w:w="680" w:type="dxa"/>
            <w:tcBorders>
              <w:top w:val="nil"/>
              <w:left w:val="single" w:sz="4" w:space="0" w:color="auto"/>
              <w:bottom w:val="single" w:sz="4" w:space="0" w:color="auto"/>
              <w:right w:val="single" w:sz="4" w:space="0" w:color="auto"/>
            </w:tcBorders>
          </w:tcPr>
          <w:p w:rsidR="00A64359" w:rsidRPr="00CD03F3" w:rsidRDefault="00A64359" w:rsidP="00562CC1">
            <w:pPr>
              <w:pStyle w:val="TAC"/>
              <w:rPr>
                <w:rFonts w:eastAsia="MS Gothic"/>
              </w:rPr>
            </w:pPr>
          </w:p>
        </w:tc>
        <w:tc>
          <w:tcPr>
            <w:tcW w:w="630" w:type="dxa"/>
            <w:tcBorders>
              <w:left w:val="single" w:sz="4" w:space="0" w:color="auto"/>
            </w:tcBorders>
          </w:tcPr>
          <w:p w:rsidR="00A64359" w:rsidRPr="00CD03F3" w:rsidRDefault="00A64359" w:rsidP="00562CC1">
            <w:pPr>
              <w:pStyle w:val="TAH"/>
            </w:pPr>
            <w:r w:rsidRPr="00CD03F3">
              <w:t>UE</w:t>
            </w:r>
          </w:p>
        </w:tc>
        <w:tc>
          <w:tcPr>
            <w:tcW w:w="630" w:type="dxa"/>
            <w:tcBorders>
              <w:right w:val="single" w:sz="4" w:space="0" w:color="auto"/>
            </w:tcBorders>
          </w:tcPr>
          <w:p w:rsidR="00A64359" w:rsidRPr="00CD03F3" w:rsidRDefault="00A64359" w:rsidP="00562CC1">
            <w:pPr>
              <w:pStyle w:val="TAH"/>
            </w:pPr>
            <w:r w:rsidRPr="00CD03F3">
              <w:t>SS</w:t>
            </w:r>
          </w:p>
        </w:tc>
        <w:tc>
          <w:tcPr>
            <w:tcW w:w="3420" w:type="dxa"/>
            <w:tcBorders>
              <w:top w:val="nil"/>
              <w:left w:val="single" w:sz="4" w:space="0" w:color="auto"/>
              <w:bottom w:val="single" w:sz="4" w:space="0" w:color="auto"/>
              <w:right w:val="single" w:sz="4" w:space="0" w:color="auto"/>
            </w:tcBorders>
          </w:tcPr>
          <w:p w:rsidR="00A64359" w:rsidRPr="00CD03F3" w:rsidRDefault="00A64359" w:rsidP="00562CC1">
            <w:pPr>
              <w:pStyle w:val="TAC"/>
            </w:pPr>
          </w:p>
        </w:tc>
        <w:tc>
          <w:tcPr>
            <w:tcW w:w="4196" w:type="dxa"/>
            <w:tcBorders>
              <w:top w:val="nil"/>
              <w:left w:val="single" w:sz="4" w:space="0" w:color="auto"/>
              <w:bottom w:val="single" w:sz="4" w:space="0" w:color="auto"/>
              <w:right w:val="single" w:sz="4" w:space="0" w:color="auto"/>
            </w:tcBorders>
          </w:tcPr>
          <w:p w:rsidR="00A64359" w:rsidRPr="00CD03F3" w:rsidRDefault="00A64359" w:rsidP="00562CC1">
            <w:pPr>
              <w:pStyle w:val="TAL"/>
              <w:rPr>
                <w:rFonts w:eastAsia="MS Gothic"/>
              </w:rPr>
            </w:pPr>
          </w:p>
        </w:tc>
      </w:tr>
      <w:tr w:rsidR="00A64359" w:rsidRPr="00CD03F3" w:rsidTr="00562CC1">
        <w:trPr>
          <w:cantSplit/>
          <w:jc w:val="center"/>
        </w:trPr>
        <w:tc>
          <w:tcPr>
            <w:tcW w:w="680" w:type="dxa"/>
            <w:tcBorders>
              <w:top w:val="single" w:sz="4" w:space="0" w:color="auto"/>
            </w:tcBorders>
          </w:tcPr>
          <w:p w:rsidR="00A64359" w:rsidRPr="00CD03F3" w:rsidRDefault="00A64359" w:rsidP="00562CC1">
            <w:pPr>
              <w:pStyle w:val="TAC"/>
              <w:rPr>
                <w:rFonts w:eastAsia="MS Gothic"/>
              </w:rPr>
            </w:pPr>
            <w:r w:rsidRPr="00CD03F3">
              <w:rPr>
                <w:rFonts w:eastAsia="MS Gothic"/>
              </w:rPr>
              <w:t>1</w:t>
            </w:r>
          </w:p>
        </w:tc>
        <w:tc>
          <w:tcPr>
            <w:tcW w:w="1260" w:type="dxa"/>
            <w:gridSpan w:val="2"/>
          </w:tcPr>
          <w:p w:rsidR="00A64359" w:rsidRPr="00CD03F3" w:rsidRDefault="00A64359" w:rsidP="00562CC1">
            <w:pPr>
              <w:pStyle w:val="TAC"/>
              <w:rPr>
                <w:rFonts w:eastAsia="MS Gothic"/>
              </w:rPr>
            </w:pPr>
            <w:r w:rsidRPr="00CD03F3">
              <w:rPr>
                <w:rFonts w:eastAsia="MS Gothic"/>
              </w:rPr>
              <w:sym w:font="Wingdings" w:char="F0DF"/>
            </w:r>
          </w:p>
        </w:tc>
        <w:tc>
          <w:tcPr>
            <w:tcW w:w="3420" w:type="dxa"/>
            <w:tcBorders>
              <w:top w:val="single" w:sz="4" w:space="0" w:color="auto"/>
            </w:tcBorders>
          </w:tcPr>
          <w:p w:rsidR="00A64359" w:rsidRPr="00CD03F3" w:rsidRDefault="00A64359" w:rsidP="00562CC1">
            <w:pPr>
              <w:pStyle w:val="TAL"/>
              <w:rPr>
                <w:rFonts w:eastAsia="MS Gothic"/>
              </w:rPr>
            </w:pPr>
            <w:r w:rsidRPr="00CD03F3">
              <w:rPr>
                <w:rFonts w:eastAsia="MS Gothic"/>
              </w:rPr>
              <w:t>INVITE</w:t>
            </w:r>
          </w:p>
        </w:tc>
        <w:tc>
          <w:tcPr>
            <w:tcW w:w="4196" w:type="dxa"/>
            <w:tcBorders>
              <w:top w:val="single" w:sz="4" w:space="0" w:color="auto"/>
            </w:tcBorders>
          </w:tcPr>
          <w:p w:rsidR="00A64359" w:rsidRPr="00CD03F3" w:rsidRDefault="00A64359" w:rsidP="00562CC1">
            <w:pPr>
              <w:pStyle w:val="TAL"/>
              <w:rPr>
                <w:rFonts w:eastAsia="MS Gothic"/>
              </w:rPr>
            </w:pPr>
            <w:r w:rsidRPr="00CD03F3">
              <w:rPr>
                <w:rFonts w:eastAsia="MS Gothic"/>
              </w:rPr>
              <w:t>SS sends INVITE with the first SDP offer.</w:t>
            </w:r>
          </w:p>
        </w:tc>
      </w:tr>
      <w:tr w:rsidR="00A64359" w:rsidRPr="00CD03F3" w:rsidTr="00562CC1">
        <w:trPr>
          <w:cantSplit/>
          <w:jc w:val="center"/>
        </w:trPr>
        <w:tc>
          <w:tcPr>
            <w:tcW w:w="680" w:type="dxa"/>
            <w:tcBorders>
              <w:top w:val="single" w:sz="4" w:space="0" w:color="auto"/>
            </w:tcBorders>
          </w:tcPr>
          <w:p w:rsidR="00A64359" w:rsidRPr="00CD03F3" w:rsidRDefault="00A64359" w:rsidP="00562CC1">
            <w:pPr>
              <w:pStyle w:val="TAC"/>
              <w:rPr>
                <w:rFonts w:eastAsia="MS Gothic"/>
              </w:rPr>
            </w:pPr>
            <w:r w:rsidRPr="00CD03F3">
              <w:rPr>
                <w:rFonts w:eastAsia="MS Gothic"/>
              </w:rPr>
              <w:t>2</w:t>
            </w:r>
          </w:p>
        </w:tc>
        <w:tc>
          <w:tcPr>
            <w:tcW w:w="1260" w:type="dxa"/>
            <w:gridSpan w:val="2"/>
          </w:tcPr>
          <w:p w:rsidR="00A64359" w:rsidRPr="00CD03F3" w:rsidRDefault="00A64359" w:rsidP="00562CC1">
            <w:pPr>
              <w:pStyle w:val="TAC"/>
              <w:rPr>
                <w:rFonts w:eastAsia="MS Gothic"/>
              </w:rPr>
            </w:pPr>
            <w:r w:rsidRPr="00CD03F3">
              <w:rPr>
                <w:rFonts w:eastAsia="MS Gothic"/>
              </w:rPr>
              <w:sym w:font="Wingdings" w:char="F0E0"/>
            </w:r>
          </w:p>
        </w:tc>
        <w:tc>
          <w:tcPr>
            <w:tcW w:w="3420" w:type="dxa"/>
            <w:tcBorders>
              <w:top w:val="single" w:sz="4" w:space="0" w:color="auto"/>
            </w:tcBorders>
          </w:tcPr>
          <w:p w:rsidR="00A64359" w:rsidRPr="00CD03F3" w:rsidRDefault="00A64359" w:rsidP="00562CC1">
            <w:pPr>
              <w:pStyle w:val="TAL"/>
              <w:rPr>
                <w:rFonts w:eastAsia="MS Gothic"/>
              </w:rPr>
            </w:pPr>
            <w:r w:rsidRPr="00CD03F3">
              <w:rPr>
                <w:rFonts w:eastAsia="MS Gothic"/>
              </w:rPr>
              <w:t>100 Trying</w:t>
            </w:r>
          </w:p>
        </w:tc>
        <w:tc>
          <w:tcPr>
            <w:tcW w:w="4196" w:type="dxa"/>
            <w:tcBorders>
              <w:top w:val="single" w:sz="4" w:space="0" w:color="auto"/>
            </w:tcBorders>
          </w:tcPr>
          <w:p w:rsidR="00A64359" w:rsidRPr="00CD03F3" w:rsidRDefault="00A64359" w:rsidP="00562CC1">
            <w:pPr>
              <w:pStyle w:val="TAL"/>
              <w:rPr>
                <w:rFonts w:eastAsia="MS Gothic"/>
              </w:rPr>
            </w:pPr>
            <w:r w:rsidRPr="00CD03F3">
              <w:rPr>
                <w:rFonts w:eastAsia="MS Gothic"/>
              </w:rPr>
              <w:t>Optional step: UE may send a 100 Trying provisional response.</w:t>
            </w:r>
          </w:p>
        </w:tc>
      </w:tr>
      <w:tr w:rsidR="00A64359" w:rsidRPr="00CD03F3" w:rsidTr="00562CC1">
        <w:trPr>
          <w:cantSplit/>
          <w:jc w:val="center"/>
        </w:trPr>
        <w:tc>
          <w:tcPr>
            <w:tcW w:w="680" w:type="dxa"/>
            <w:tcBorders>
              <w:top w:val="single" w:sz="4" w:space="0" w:color="auto"/>
            </w:tcBorders>
          </w:tcPr>
          <w:p w:rsidR="00A64359" w:rsidRPr="00CD03F3" w:rsidRDefault="00A64359" w:rsidP="00562CC1">
            <w:pPr>
              <w:pStyle w:val="TAC"/>
              <w:rPr>
                <w:rFonts w:eastAsia="MS Gothic"/>
              </w:rPr>
            </w:pPr>
            <w:r w:rsidRPr="00CD03F3">
              <w:rPr>
                <w:rFonts w:eastAsia="MS Gothic"/>
              </w:rPr>
              <w:t>3</w:t>
            </w:r>
          </w:p>
        </w:tc>
        <w:tc>
          <w:tcPr>
            <w:tcW w:w="1260" w:type="dxa"/>
            <w:gridSpan w:val="2"/>
          </w:tcPr>
          <w:p w:rsidR="00A64359" w:rsidRPr="00CD03F3" w:rsidRDefault="00A64359" w:rsidP="00562CC1">
            <w:pPr>
              <w:pStyle w:val="TAC"/>
              <w:rPr>
                <w:rFonts w:eastAsia="MS Gothic"/>
              </w:rPr>
            </w:pPr>
            <w:r w:rsidRPr="00CD03F3">
              <w:rPr>
                <w:rFonts w:eastAsia="MS Gothic"/>
              </w:rPr>
              <w:sym w:font="Wingdings" w:char="F0E0"/>
            </w:r>
          </w:p>
        </w:tc>
        <w:tc>
          <w:tcPr>
            <w:tcW w:w="3420" w:type="dxa"/>
            <w:tcBorders>
              <w:top w:val="single" w:sz="4" w:space="0" w:color="auto"/>
            </w:tcBorders>
          </w:tcPr>
          <w:p w:rsidR="00A64359" w:rsidRPr="00CD03F3" w:rsidRDefault="00A64359" w:rsidP="00562CC1">
            <w:pPr>
              <w:pStyle w:val="TAL"/>
              <w:rPr>
                <w:rFonts w:eastAsia="MS Gothic"/>
              </w:rPr>
            </w:pPr>
            <w:r w:rsidRPr="00CD03F3">
              <w:rPr>
                <w:rFonts w:eastAsia="MS Gothic"/>
              </w:rPr>
              <w:t>183 Session Progress</w:t>
            </w:r>
          </w:p>
        </w:tc>
        <w:tc>
          <w:tcPr>
            <w:tcW w:w="4196" w:type="dxa"/>
            <w:tcBorders>
              <w:top w:val="single" w:sz="4" w:space="0" w:color="auto"/>
            </w:tcBorders>
          </w:tcPr>
          <w:p w:rsidR="00A64359" w:rsidRPr="00CD03F3" w:rsidRDefault="00A64359" w:rsidP="00562CC1">
            <w:pPr>
              <w:pStyle w:val="TAL"/>
              <w:rPr>
                <w:rFonts w:eastAsia="MS Gothic"/>
              </w:rPr>
            </w:pPr>
            <w:r w:rsidRPr="00CD03F3">
              <w:rPr>
                <w:rFonts w:eastAsia="MS Gothic"/>
              </w:rPr>
              <w:t>UE sends 183 Session Progress response reliably, including an SDP answer.</w:t>
            </w:r>
          </w:p>
        </w:tc>
      </w:tr>
      <w:tr w:rsidR="00A64359" w:rsidRPr="00CD03F3" w:rsidTr="00562CC1">
        <w:trPr>
          <w:cantSplit/>
          <w:jc w:val="center"/>
        </w:trPr>
        <w:tc>
          <w:tcPr>
            <w:tcW w:w="680" w:type="dxa"/>
            <w:tcBorders>
              <w:top w:val="single" w:sz="4" w:space="0" w:color="auto"/>
            </w:tcBorders>
          </w:tcPr>
          <w:p w:rsidR="00A64359" w:rsidRPr="00CD03F3" w:rsidRDefault="00A64359" w:rsidP="00562CC1">
            <w:pPr>
              <w:pStyle w:val="TAC"/>
              <w:rPr>
                <w:rFonts w:eastAsia="MS Gothic"/>
              </w:rPr>
            </w:pPr>
            <w:r w:rsidRPr="00CD03F3">
              <w:rPr>
                <w:rFonts w:eastAsia="MS Gothic"/>
              </w:rPr>
              <w:t>4</w:t>
            </w:r>
          </w:p>
        </w:tc>
        <w:tc>
          <w:tcPr>
            <w:tcW w:w="1260" w:type="dxa"/>
            <w:gridSpan w:val="2"/>
          </w:tcPr>
          <w:p w:rsidR="00A64359" w:rsidRPr="00CD03F3" w:rsidRDefault="00A64359" w:rsidP="00562CC1">
            <w:pPr>
              <w:pStyle w:val="TAC"/>
              <w:rPr>
                <w:rFonts w:eastAsia="MS Gothic"/>
              </w:rPr>
            </w:pPr>
            <w:r w:rsidRPr="00CD03F3">
              <w:rPr>
                <w:rFonts w:eastAsia="MS Gothic"/>
              </w:rPr>
              <w:sym w:font="Wingdings" w:char="F0DF"/>
            </w:r>
          </w:p>
        </w:tc>
        <w:tc>
          <w:tcPr>
            <w:tcW w:w="3420" w:type="dxa"/>
            <w:tcBorders>
              <w:top w:val="single" w:sz="4" w:space="0" w:color="auto"/>
            </w:tcBorders>
          </w:tcPr>
          <w:p w:rsidR="00A64359" w:rsidRPr="00CD03F3" w:rsidRDefault="00A64359" w:rsidP="00562CC1">
            <w:pPr>
              <w:pStyle w:val="TAL"/>
              <w:rPr>
                <w:rFonts w:eastAsia="MS Gothic"/>
              </w:rPr>
            </w:pPr>
            <w:r w:rsidRPr="00CD03F3">
              <w:rPr>
                <w:rFonts w:eastAsia="MS Gothic"/>
              </w:rPr>
              <w:t>PRACK</w:t>
            </w:r>
          </w:p>
        </w:tc>
        <w:tc>
          <w:tcPr>
            <w:tcW w:w="4196" w:type="dxa"/>
            <w:tcBorders>
              <w:top w:val="single" w:sz="4" w:space="0" w:color="auto"/>
            </w:tcBorders>
          </w:tcPr>
          <w:p w:rsidR="00A64359" w:rsidRPr="00CD03F3" w:rsidRDefault="00A64359" w:rsidP="00562CC1">
            <w:pPr>
              <w:pStyle w:val="TAL"/>
              <w:rPr>
                <w:rFonts w:eastAsia="MS Gothic"/>
              </w:rPr>
            </w:pPr>
            <w:r w:rsidRPr="00CD03F3">
              <w:rPr>
                <w:rFonts w:eastAsia="MS Gothic"/>
              </w:rPr>
              <w:t>SS acknowledges reception of 183 Session Progress.</w:t>
            </w:r>
          </w:p>
        </w:tc>
      </w:tr>
      <w:tr w:rsidR="00A64359" w:rsidRPr="00CD03F3" w:rsidTr="00562CC1">
        <w:trPr>
          <w:cantSplit/>
          <w:jc w:val="center"/>
        </w:trPr>
        <w:tc>
          <w:tcPr>
            <w:tcW w:w="680" w:type="dxa"/>
            <w:tcBorders>
              <w:top w:val="single" w:sz="4" w:space="0" w:color="auto"/>
            </w:tcBorders>
          </w:tcPr>
          <w:p w:rsidR="00A64359" w:rsidRPr="00CD03F3" w:rsidRDefault="00A64359" w:rsidP="00562CC1">
            <w:pPr>
              <w:pStyle w:val="TAC"/>
              <w:rPr>
                <w:rFonts w:eastAsia="MS Gothic"/>
              </w:rPr>
            </w:pPr>
            <w:r w:rsidRPr="00CD03F3">
              <w:rPr>
                <w:rFonts w:eastAsia="MS Gothic"/>
              </w:rPr>
              <w:t>5</w:t>
            </w:r>
          </w:p>
        </w:tc>
        <w:tc>
          <w:tcPr>
            <w:tcW w:w="1260" w:type="dxa"/>
            <w:gridSpan w:val="2"/>
          </w:tcPr>
          <w:p w:rsidR="00A64359" w:rsidRPr="00CD03F3" w:rsidRDefault="00A64359" w:rsidP="00562CC1">
            <w:pPr>
              <w:pStyle w:val="TAC"/>
              <w:rPr>
                <w:rFonts w:eastAsia="MS Gothic"/>
              </w:rPr>
            </w:pPr>
            <w:r w:rsidRPr="00CD03F3">
              <w:rPr>
                <w:rFonts w:eastAsia="MS Gothic"/>
              </w:rPr>
              <w:sym w:font="Wingdings" w:char="F0E0"/>
            </w:r>
          </w:p>
        </w:tc>
        <w:tc>
          <w:tcPr>
            <w:tcW w:w="3420" w:type="dxa"/>
            <w:tcBorders>
              <w:top w:val="single" w:sz="4" w:space="0" w:color="auto"/>
            </w:tcBorders>
          </w:tcPr>
          <w:p w:rsidR="00A64359" w:rsidRPr="00CD03F3" w:rsidRDefault="00A64359" w:rsidP="00562CC1">
            <w:pPr>
              <w:pStyle w:val="TAL"/>
              <w:rPr>
                <w:rFonts w:eastAsia="MS Gothic"/>
              </w:rPr>
            </w:pPr>
            <w:r w:rsidRPr="00CD03F3">
              <w:rPr>
                <w:rFonts w:eastAsia="MS Gothic"/>
              </w:rPr>
              <w:t>200 OK</w:t>
            </w:r>
          </w:p>
        </w:tc>
        <w:tc>
          <w:tcPr>
            <w:tcW w:w="4196" w:type="dxa"/>
            <w:tcBorders>
              <w:top w:val="single" w:sz="4" w:space="0" w:color="auto"/>
            </w:tcBorders>
          </w:tcPr>
          <w:p w:rsidR="00A64359" w:rsidRPr="00CD03F3" w:rsidRDefault="00A64359" w:rsidP="00562CC1">
            <w:pPr>
              <w:pStyle w:val="TAL"/>
              <w:rPr>
                <w:rFonts w:eastAsia="MS Gothic"/>
              </w:rPr>
            </w:pPr>
            <w:r w:rsidRPr="00CD03F3">
              <w:rPr>
                <w:rFonts w:eastAsia="MS Gothic"/>
              </w:rPr>
              <w:t>UE responds to PRACK.</w:t>
            </w:r>
          </w:p>
        </w:tc>
      </w:tr>
      <w:tr w:rsidR="00A64359" w:rsidRPr="00CD03F3" w:rsidTr="00562CC1">
        <w:trPr>
          <w:cantSplit/>
          <w:jc w:val="center"/>
        </w:trPr>
        <w:tc>
          <w:tcPr>
            <w:tcW w:w="680" w:type="dxa"/>
            <w:tcBorders>
              <w:top w:val="single" w:sz="4" w:space="0" w:color="auto"/>
            </w:tcBorders>
          </w:tcPr>
          <w:p w:rsidR="00A64359" w:rsidRPr="00CD03F3" w:rsidRDefault="00A64359" w:rsidP="00562CC1">
            <w:pPr>
              <w:pStyle w:val="TAC"/>
              <w:rPr>
                <w:rFonts w:eastAsia="MS Gothic"/>
              </w:rPr>
            </w:pPr>
            <w:r w:rsidRPr="00CD03F3">
              <w:rPr>
                <w:rFonts w:eastAsia="MS Gothic"/>
              </w:rPr>
              <w:t>6</w:t>
            </w:r>
          </w:p>
        </w:tc>
        <w:tc>
          <w:tcPr>
            <w:tcW w:w="1260" w:type="dxa"/>
            <w:gridSpan w:val="2"/>
          </w:tcPr>
          <w:p w:rsidR="00A64359" w:rsidRPr="00CD03F3" w:rsidRDefault="00A64359" w:rsidP="00562CC1">
            <w:pPr>
              <w:pStyle w:val="TAC"/>
              <w:rPr>
                <w:rFonts w:eastAsia="MS Gothic"/>
              </w:rPr>
            </w:pPr>
            <w:r w:rsidRPr="00CD03F3">
              <w:rPr>
                <w:rFonts w:eastAsia="MS Gothic"/>
              </w:rPr>
              <w:sym w:font="Wingdings" w:char="F0DF"/>
            </w:r>
          </w:p>
        </w:tc>
        <w:tc>
          <w:tcPr>
            <w:tcW w:w="3420" w:type="dxa"/>
            <w:tcBorders>
              <w:top w:val="single" w:sz="4" w:space="0" w:color="auto"/>
            </w:tcBorders>
          </w:tcPr>
          <w:p w:rsidR="00A64359" w:rsidRPr="00CD03F3" w:rsidRDefault="00A64359" w:rsidP="00562CC1">
            <w:pPr>
              <w:pStyle w:val="TAL"/>
              <w:rPr>
                <w:rFonts w:eastAsia="MS Gothic"/>
              </w:rPr>
            </w:pPr>
            <w:r w:rsidRPr="00CD03F3">
              <w:rPr>
                <w:rFonts w:eastAsia="MS Gothic"/>
              </w:rPr>
              <w:t>UPDATE</w:t>
            </w:r>
          </w:p>
        </w:tc>
        <w:tc>
          <w:tcPr>
            <w:tcW w:w="4196" w:type="dxa"/>
            <w:tcBorders>
              <w:top w:val="single" w:sz="4" w:space="0" w:color="auto"/>
            </w:tcBorders>
          </w:tcPr>
          <w:p w:rsidR="00A64359" w:rsidRPr="00CD03F3" w:rsidRDefault="00A64359" w:rsidP="00562CC1">
            <w:pPr>
              <w:pStyle w:val="TAL"/>
              <w:rPr>
                <w:rFonts w:eastAsia="MS Gothic"/>
              </w:rPr>
            </w:pPr>
            <w:r w:rsidRPr="00CD03F3">
              <w:rPr>
                <w:rFonts w:eastAsia="MS Gothic"/>
              </w:rPr>
              <w:t>SS sends a second SDP offer</w:t>
            </w:r>
          </w:p>
        </w:tc>
      </w:tr>
      <w:tr w:rsidR="00A64359" w:rsidRPr="00CD03F3" w:rsidTr="00562CC1">
        <w:trPr>
          <w:cantSplit/>
          <w:jc w:val="center"/>
        </w:trPr>
        <w:tc>
          <w:tcPr>
            <w:tcW w:w="680" w:type="dxa"/>
            <w:tcBorders>
              <w:top w:val="single" w:sz="4" w:space="0" w:color="auto"/>
            </w:tcBorders>
          </w:tcPr>
          <w:p w:rsidR="00A64359" w:rsidRPr="00CD03F3" w:rsidRDefault="00A64359" w:rsidP="00562CC1">
            <w:pPr>
              <w:pStyle w:val="TAC"/>
              <w:rPr>
                <w:rFonts w:eastAsia="MS Gothic"/>
              </w:rPr>
            </w:pPr>
            <w:r w:rsidRPr="00CD03F3">
              <w:rPr>
                <w:rFonts w:eastAsia="MS Gothic"/>
              </w:rPr>
              <w:t>7</w:t>
            </w:r>
          </w:p>
        </w:tc>
        <w:tc>
          <w:tcPr>
            <w:tcW w:w="1260" w:type="dxa"/>
            <w:gridSpan w:val="2"/>
          </w:tcPr>
          <w:p w:rsidR="00A64359" w:rsidRPr="00CD03F3" w:rsidRDefault="00A64359" w:rsidP="00562CC1">
            <w:pPr>
              <w:pStyle w:val="TAC"/>
              <w:rPr>
                <w:rFonts w:eastAsia="MS Gothic"/>
              </w:rPr>
            </w:pPr>
            <w:r w:rsidRPr="00CD03F3">
              <w:rPr>
                <w:rFonts w:eastAsia="MS Gothic"/>
              </w:rPr>
              <w:sym w:font="Wingdings" w:char="F0E0"/>
            </w:r>
          </w:p>
        </w:tc>
        <w:tc>
          <w:tcPr>
            <w:tcW w:w="3420" w:type="dxa"/>
            <w:tcBorders>
              <w:top w:val="single" w:sz="4" w:space="0" w:color="auto"/>
            </w:tcBorders>
          </w:tcPr>
          <w:p w:rsidR="00A64359" w:rsidRPr="00CD03F3" w:rsidRDefault="00A64359" w:rsidP="00562CC1">
            <w:pPr>
              <w:pStyle w:val="TAL"/>
              <w:rPr>
                <w:rFonts w:eastAsia="MS Gothic"/>
              </w:rPr>
            </w:pPr>
            <w:r w:rsidRPr="00CD03F3">
              <w:rPr>
                <w:rFonts w:eastAsia="MS Gothic"/>
              </w:rPr>
              <w:t>200 OK</w:t>
            </w:r>
          </w:p>
        </w:tc>
        <w:tc>
          <w:tcPr>
            <w:tcW w:w="4196" w:type="dxa"/>
            <w:tcBorders>
              <w:top w:val="single" w:sz="4" w:space="0" w:color="auto"/>
            </w:tcBorders>
          </w:tcPr>
          <w:p w:rsidR="00A64359" w:rsidRPr="00CD03F3" w:rsidRDefault="00A64359" w:rsidP="00562CC1">
            <w:pPr>
              <w:pStyle w:val="TAL"/>
              <w:rPr>
                <w:rFonts w:eastAsia="MS Gothic"/>
              </w:rPr>
            </w:pPr>
            <w:r w:rsidRPr="00CD03F3">
              <w:rPr>
                <w:rFonts w:eastAsia="MS Gothic"/>
              </w:rPr>
              <w:t>UE responds to UPDATE, including an SDP answer.</w:t>
            </w:r>
          </w:p>
        </w:tc>
      </w:tr>
      <w:tr w:rsidR="00A64359" w:rsidRPr="00CD03F3" w:rsidTr="00562CC1">
        <w:trPr>
          <w:cantSplit/>
          <w:jc w:val="center"/>
        </w:trPr>
        <w:tc>
          <w:tcPr>
            <w:tcW w:w="680" w:type="dxa"/>
            <w:tcBorders>
              <w:top w:val="single" w:sz="4" w:space="0" w:color="auto"/>
            </w:tcBorders>
          </w:tcPr>
          <w:p w:rsidR="00A64359" w:rsidRPr="00CD03F3" w:rsidRDefault="00A64359" w:rsidP="00562CC1">
            <w:pPr>
              <w:pStyle w:val="TAC"/>
              <w:rPr>
                <w:rFonts w:eastAsia="MS Gothic"/>
              </w:rPr>
            </w:pPr>
            <w:r w:rsidRPr="00CD03F3">
              <w:rPr>
                <w:rFonts w:eastAsia="MS Gothic"/>
              </w:rPr>
              <w:t>8</w:t>
            </w:r>
          </w:p>
        </w:tc>
        <w:tc>
          <w:tcPr>
            <w:tcW w:w="1260" w:type="dxa"/>
            <w:gridSpan w:val="2"/>
          </w:tcPr>
          <w:p w:rsidR="00A64359" w:rsidRPr="00CD03F3" w:rsidRDefault="00A64359" w:rsidP="00562CC1">
            <w:pPr>
              <w:pStyle w:val="TAC"/>
              <w:rPr>
                <w:rFonts w:eastAsia="MS Gothic"/>
              </w:rPr>
            </w:pPr>
            <w:r w:rsidRPr="00CD03F3">
              <w:rPr>
                <w:rFonts w:eastAsia="MS Gothic"/>
              </w:rPr>
              <w:sym w:font="Wingdings" w:char="F0E0"/>
            </w:r>
          </w:p>
        </w:tc>
        <w:tc>
          <w:tcPr>
            <w:tcW w:w="3420" w:type="dxa"/>
            <w:tcBorders>
              <w:top w:val="single" w:sz="4" w:space="0" w:color="auto"/>
            </w:tcBorders>
          </w:tcPr>
          <w:p w:rsidR="00A64359" w:rsidRPr="00CD03F3" w:rsidRDefault="00A64359" w:rsidP="00562CC1">
            <w:pPr>
              <w:pStyle w:val="TAL"/>
              <w:rPr>
                <w:rFonts w:eastAsia="MS Gothic"/>
              </w:rPr>
            </w:pPr>
            <w:r w:rsidRPr="00CD03F3">
              <w:rPr>
                <w:rFonts w:eastAsia="MS Gothic"/>
              </w:rPr>
              <w:t>180 Ringing</w:t>
            </w:r>
          </w:p>
        </w:tc>
        <w:tc>
          <w:tcPr>
            <w:tcW w:w="4196" w:type="dxa"/>
            <w:tcBorders>
              <w:top w:val="single" w:sz="4" w:space="0" w:color="auto"/>
            </w:tcBorders>
          </w:tcPr>
          <w:p w:rsidR="00A64359" w:rsidRPr="00CD03F3" w:rsidRDefault="00A64359" w:rsidP="00562CC1">
            <w:pPr>
              <w:pStyle w:val="TAL"/>
              <w:rPr>
                <w:rFonts w:eastAsia="MS Gothic"/>
              </w:rPr>
            </w:pPr>
            <w:r w:rsidRPr="00CD03F3">
              <w:rPr>
                <w:rFonts w:eastAsia="MS Gothic"/>
              </w:rPr>
              <w:t>UE sends 180 Ringing.</w:t>
            </w:r>
          </w:p>
        </w:tc>
      </w:tr>
      <w:tr w:rsidR="00A64359" w:rsidRPr="00CD03F3" w:rsidTr="00562CC1">
        <w:trPr>
          <w:cantSplit/>
          <w:jc w:val="center"/>
        </w:trPr>
        <w:tc>
          <w:tcPr>
            <w:tcW w:w="680" w:type="dxa"/>
            <w:tcBorders>
              <w:top w:val="single" w:sz="4" w:space="0" w:color="auto"/>
            </w:tcBorders>
          </w:tcPr>
          <w:p w:rsidR="00A64359" w:rsidRPr="00CD03F3" w:rsidRDefault="00A64359" w:rsidP="00562CC1">
            <w:pPr>
              <w:pStyle w:val="TAC"/>
              <w:rPr>
                <w:rFonts w:eastAsia="MS Gothic"/>
              </w:rPr>
            </w:pPr>
            <w:r w:rsidRPr="00CD03F3">
              <w:rPr>
                <w:rFonts w:eastAsia="MS Gothic"/>
              </w:rPr>
              <w:t>9</w:t>
            </w:r>
          </w:p>
        </w:tc>
        <w:tc>
          <w:tcPr>
            <w:tcW w:w="1260" w:type="dxa"/>
            <w:gridSpan w:val="2"/>
          </w:tcPr>
          <w:p w:rsidR="00A64359" w:rsidRPr="00CD03F3" w:rsidRDefault="00A64359" w:rsidP="00562CC1">
            <w:pPr>
              <w:pStyle w:val="TAC"/>
              <w:rPr>
                <w:rFonts w:eastAsia="MS Gothic"/>
              </w:rPr>
            </w:pPr>
            <w:r w:rsidRPr="00CD03F3">
              <w:rPr>
                <w:rFonts w:eastAsia="MS Gothic"/>
              </w:rPr>
              <w:sym w:font="Wingdings" w:char="F0DF"/>
            </w:r>
          </w:p>
        </w:tc>
        <w:tc>
          <w:tcPr>
            <w:tcW w:w="3420" w:type="dxa"/>
            <w:tcBorders>
              <w:top w:val="single" w:sz="4" w:space="0" w:color="auto"/>
            </w:tcBorders>
          </w:tcPr>
          <w:p w:rsidR="00A64359" w:rsidRPr="00CD03F3" w:rsidRDefault="00A64359" w:rsidP="00562CC1">
            <w:pPr>
              <w:pStyle w:val="TAL"/>
              <w:rPr>
                <w:rFonts w:eastAsia="MS Gothic"/>
              </w:rPr>
            </w:pPr>
            <w:r w:rsidRPr="00CD03F3">
              <w:rPr>
                <w:rFonts w:eastAsia="MS Gothic"/>
              </w:rPr>
              <w:t>PRACK</w:t>
            </w:r>
          </w:p>
        </w:tc>
        <w:tc>
          <w:tcPr>
            <w:tcW w:w="4196" w:type="dxa"/>
            <w:tcBorders>
              <w:top w:val="single" w:sz="4" w:space="0" w:color="auto"/>
            </w:tcBorders>
          </w:tcPr>
          <w:p w:rsidR="00A64359" w:rsidRPr="00CD03F3" w:rsidRDefault="00A64359" w:rsidP="00562CC1">
            <w:pPr>
              <w:pStyle w:val="TAL"/>
              <w:rPr>
                <w:rFonts w:eastAsia="MS Gothic"/>
              </w:rPr>
            </w:pPr>
            <w:r w:rsidRPr="00CD03F3">
              <w:rPr>
                <w:rFonts w:eastAsia="MS Gothic"/>
              </w:rPr>
              <w:t>Conditional step: if UE sent 180 Ringing reliably, SS acknowledges reception of 180 Ringing</w:t>
            </w:r>
          </w:p>
        </w:tc>
      </w:tr>
      <w:tr w:rsidR="00A64359" w:rsidRPr="00CD03F3" w:rsidTr="00562CC1">
        <w:trPr>
          <w:cantSplit/>
          <w:jc w:val="center"/>
        </w:trPr>
        <w:tc>
          <w:tcPr>
            <w:tcW w:w="680" w:type="dxa"/>
            <w:tcBorders>
              <w:top w:val="single" w:sz="4" w:space="0" w:color="auto"/>
            </w:tcBorders>
          </w:tcPr>
          <w:p w:rsidR="00A64359" w:rsidRPr="00CD03F3" w:rsidRDefault="00A64359" w:rsidP="00562CC1">
            <w:pPr>
              <w:pStyle w:val="TAC"/>
              <w:rPr>
                <w:rFonts w:eastAsia="MS Gothic"/>
              </w:rPr>
            </w:pPr>
            <w:r w:rsidRPr="00CD03F3">
              <w:rPr>
                <w:rFonts w:eastAsia="MS Gothic"/>
              </w:rPr>
              <w:t>10</w:t>
            </w:r>
          </w:p>
        </w:tc>
        <w:tc>
          <w:tcPr>
            <w:tcW w:w="1260" w:type="dxa"/>
            <w:gridSpan w:val="2"/>
          </w:tcPr>
          <w:p w:rsidR="00A64359" w:rsidRPr="00CD03F3" w:rsidRDefault="00A64359" w:rsidP="00562CC1">
            <w:pPr>
              <w:pStyle w:val="TAC"/>
              <w:rPr>
                <w:rFonts w:eastAsia="MS Gothic"/>
              </w:rPr>
            </w:pPr>
            <w:r w:rsidRPr="00CD03F3">
              <w:rPr>
                <w:rFonts w:eastAsia="MS Gothic"/>
              </w:rPr>
              <w:sym w:font="Wingdings" w:char="F0E0"/>
            </w:r>
          </w:p>
        </w:tc>
        <w:tc>
          <w:tcPr>
            <w:tcW w:w="3420" w:type="dxa"/>
            <w:tcBorders>
              <w:top w:val="single" w:sz="4" w:space="0" w:color="auto"/>
            </w:tcBorders>
          </w:tcPr>
          <w:p w:rsidR="00A64359" w:rsidRPr="00CD03F3" w:rsidRDefault="00A64359" w:rsidP="00562CC1">
            <w:pPr>
              <w:pStyle w:val="TAL"/>
              <w:rPr>
                <w:rFonts w:eastAsia="MS Gothic"/>
              </w:rPr>
            </w:pPr>
            <w:r w:rsidRPr="00CD03F3">
              <w:rPr>
                <w:rFonts w:eastAsia="MS Gothic"/>
              </w:rPr>
              <w:t>200 OK</w:t>
            </w:r>
          </w:p>
        </w:tc>
        <w:tc>
          <w:tcPr>
            <w:tcW w:w="4196" w:type="dxa"/>
            <w:tcBorders>
              <w:top w:val="single" w:sz="4" w:space="0" w:color="auto"/>
            </w:tcBorders>
          </w:tcPr>
          <w:p w:rsidR="00A64359" w:rsidRPr="00CD03F3" w:rsidRDefault="00A64359" w:rsidP="00562CC1">
            <w:pPr>
              <w:pStyle w:val="TAL"/>
              <w:rPr>
                <w:rFonts w:eastAsia="MS Gothic"/>
              </w:rPr>
            </w:pPr>
            <w:r w:rsidRPr="00CD03F3">
              <w:rPr>
                <w:rFonts w:eastAsia="MS Gothic"/>
              </w:rPr>
              <w:t>Conditional step: if UE sent 180 Ringing reliably, UE responds to PRACK.</w:t>
            </w:r>
          </w:p>
        </w:tc>
      </w:tr>
      <w:tr w:rsidR="00A64359" w:rsidRPr="00CD03F3" w:rsidTr="00562CC1">
        <w:trPr>
          <w:cantSplit/>
          <w:jc w:val="center"/>
        </w:trPr>
        <w:tc>
          <w:tcPr>
            <w:tcW w:w="680" w:type="dxa"/>
            <w:tcBorders>
              <w:top w:val="single" w:sz="4" w:space="0" w:color="auto"/>
            </w:tcBorders>
          </w:tcPr>
          <w:p w:rsidR="00A64359" w:rsidRPr="00CD03F3" w:rsidRDefault="00A64359" w:rsidP="00562CC1">
            <w:pPr>
              <w:pStyle w:val="TAC"/>
              <w:rPr>
                <w:rFonts w:eastAsia="MS Gothic"/>
              </w:rPr>
            </w:pPr>
            <w:r w:rsidRPr="00CD03F3">
              <w:rPr>
                <w:rFonts w:eastAsia="MS Gothic"/>
              </w:rPr>
              <w:t>10A</w:t>
            </w:r>
          </w:p>
        </w:tc>
        <w:tc>
          <w:tcPr>
            <w:tcW w:w="1260" w:type="dxa"/>
            <w:gridSpan w:val="2"/>
          </w:tcPr>
          <w:p w:rsidR="00A64359" w:rsidRPr="00CD03F3" w:rsidRDefault="00A64359" w:rsidP="00562CC1">
            <w:pPr>
              <w:pStyle w:val="TAC"/>
              <w:rPr>
                <w:rFonts w:eastAsia="MS Gothic"/>
              </w:rPr>
            </w:pPr>
          </w:p>
        </w:tc>
        <w:tc>
          <w:tcPr>
            <w:tcW w:w="3420" w:type="dxa"/>
            <w:tcBorders>
              <w:top w:val="single" w:sz="4" w:space="0" w:color="auto"/>
            </w:tcBorders>
          </w:tcPr>
          <w:p w:rsidR="00A64359" w:rsidRPr="00CD03F3" w:rsidRDefault="00A64359" w:rsidP="00562CC1">
            <w:pPr>
              <w:pStyle w:val="TAL"/>
              <w:rPr>
                <w:rFonts w:eastAsia="MS Gothic"/>
              </w:rPr>
            </w:pPr>
          </w:p>
        </w:tc>
        <w:tc>
          <w:tcPr>
            <w:tcW w:w="4196" w:type="dxa"/>
            <w:tcBorders>
              <w:top w:val="single" w:sz="4" w:space="0" w:color="auto"/>
            </w:tcBorders>
          </w:tcPr>
          <w:p w:rsidR="00A64359" w:rsidRPr="00CD03F3" w:rsidRDefault="00A64359" w:rsidP="00562CC1">
            <w:pPr>
              <w:pStyle w:val="TAL"/>
              <w:rPr>
                <w:rFonts w:eastAsia="MS Gothic"/>
              </w:rPr>
            </w:pPr>
            <w:r w:rsidRPr="00CD03F3">
              <w:rPr>
                <w:rFonts w:eastAsia="MS Gothic"/>
              </w:rPr>
              <w:t>Make UE accept the voice call.</w:t>
            </w:r>
          </w:p>
        </w:tc>
      </w:tr>
      <w:tr w:rsidR="00A64359" w:rsidRPr="00CD03F3" w:rsidTr="00562CC1">
        <w:trPr>
          <w:cantSplit/>
          <w:jc w:val="center"/>
        </w:trPr>
        <w:tc>
          <w:tcPr>
            <w:tcW w:w="680" w:type="dxa"/>
            <w:tcBorders>
              <w:top w:val="single" w:sz="4" w:space="0" w:color="auto"/>
            </w:tcBorders>
          </w:tcPr>
          <w:p w:rsidR="00A64359" w:rsidRPr="00CD03F3" w:rsidRDefault="00A64359" w:rsidP="00562CC1">
            <w:pPr>
              <w:pStyle w:val="TAC"/>
              <w:rPr>
                <w:rFonts w:eastAsia="MS Gothic"/>
              </w:rPr>
            </w:pPr>
            <w:r w:rsidRPr="00CD03F3">
              <w:rPr>
                <w:rFonts w:eastAsia="MS Gothic"/>
              </w:rPr>
              <w:t>11</w:t>
            </w:r>
          </w:p>
        </w:tc>
        <w:tc>
          <w:tcPr>
            <w:tcW w:w="1260" w:type="dxa"/>
            <w:gridSpan w:val="2"/>
          </w:tcPr>
          <w:p w:rsidR="00A64359" w:rsidRPr="00CD03F3" w:rsidRDefault="00A64359" w:rsidP="00562CC1">
            <w:pPr>
              <w:pStyle w:val="TAC"/>
              <w:rPr>
                <w:rFonts w:eastAsia="MS Gothic"/>
              </w:rPr>
            </w:pPr>
            <w:r w:rsidRPr="00CD03F3">
              <w:rPr>
                <w:rFonts w:eastAsia="MS Gothic"/>
              </w:rPr>
              <w:sym w:font="Wingdings" w:char="F0E0"/>
            </w:r>
          </w:p>
        </w:tc>
        <w:tc>
          <w:tcPr>
            <w:tcW w:w="3420" w:type="dxa"/>
            <w:tcBorders>
              <w:top w:val="single" w:sz="4" w:space="0" w:color="auto"/>
            </w:tcBorders>
          </w:tcPr>
          <w:p w:rsidR="00A64359" w:rsidRPr="00CD03F3" w:rsidRDefault="00A64359" w:rsidP="00562CC1">
            <w:pPr>
              <w:pStyle w:val="TAL"/>
              <w:rPr>
                <w:rFonts w:eastAsia="MS Gothic"/>
              </w:rPr>
            </w:pPr>
            <w:r w:rsidRPr="00CD03F3">
              <w:rPr>
                <w:rFonts w:eastAsia="MS Gothic"/>
              </w:rPr>
              <w:t>200 OK</w:t>
            </w:r>
          </w:p>
        </w:tc>
        <w:tc>
          <w:tcPr>
            <w:tcW w:w="4196" w:type="dxa"/>
            <w:tcBorders>
              <w:top w:val="single" w:sz="4" w:space="0" w:color="auto"/>
            </w:tcBorders>
          </w:tcPr>
          <w:p w:rsidR="00A64359" w:rsidRPr="00CD03F3" w:rsidRDefault="00A64359" w:rsidP="00562CC1">
            <w:pPr>
              <w:pStyle w:val="TAL"/>
              <w:rPr>
                <w:rFonts w:eastAsia="MS Gothic"/>
              </w:rPr>
            </w:pPr>
            <w:r w:rsidRPr="00CD03F3">
              <w:rPr>
                <w:rFonts w:eastAsia="MS Gothic"/>
              </w:rPr>
              <w:t xml:space="preserve">UE responds to INVITE. </w:t>
            </w:r>
          </w:p>
        </w:tc>
      </w:tr>
      <w:tr w:rsidR="00A64359" w:rsidRPr="00CD03F3" w:rsidTr="00562CC1">
        <w:trPr>
          <w:cantSplit/>
          <w:jc w:val="center"/>
        </w:trPr>
        <w:tc>
          <w:tcPr>
            <w:tcW w:w="680" w:type="dxa"/>
            <w:tcBorders>
              <w:top w:val="single" w:sz="4" w:space="0" w:color="auto"/>
              <w:bottom w:val="single" w:sz="4" w:space="0" w:color="auto"/>
            </w:tcBorders>
          </w:tcPr>
          <w:p w:rsidR="00A64359" w:rsidRPr="00CD03F3" w:rsidRDefault="00A64359" w:rsidP="00562CC1">
            <w:pPr>
              <w:pStyle w:val="TAC"/>
              <w:rPr>
                <w:rFonts w:eastAsia="MS Gothic"/>
              </w:rPr>
            </w:pPr>
            <w:r w:rsidRPr="00CD03F3">
              <w:rPr>
                <w:rFonts w:eastAsia="MS Gothic"/>
              </w:rPr>
              <w:t>12</w:t>
            </w:r>
          </w:p>
        </w:tc>
        <w:tc>
          <w:tcPr>
            <w:tcW w:w="1260" w:type="dxa"/>
            <w:gridSpan w:val="2"/>
          </w:tcPr>
          <w:p w:rsidR="00A64359" w:rsidRPr="00CD03F3" w:rsidRDefault="00A64359" w:rsidP="00562CC1">
            <w:pPr>
              <w:pStyle w:val="TAC"/>
              <w:rPr>
                <w:rFonts w:eastAsia="MS Gothic"/>
              </w:rPr>
            </w:pPr>
            <w:r w:rsidRPr="00CD03F3">
              <w:rPr>
                <w:rFonts w:eastAsia="MS Gothic"/>
              </w:rPr>
              <w:sym w:font="Wingdings" w:char="F0DF"/>
            </w:r>
          </w:p>
        </w:tc>
        <w:tc>
          <w:tcPr>
            <w:tcW w:w="3420" w:type="dxa"/>
            <w:tcBorders>
              <w:top w:val="single" w:sz="4" w:space="0" w:color="auto"/>
              <w:bottom w:val="single" w:sz="4" w:space="0" w:color="auto"/>
            </w:tcBorders>
          </w:tcPr>
          <w:p w:rsidR="00A64359" w:rsidRPr="00CD03F3" w:rsidRDefault="00A64359" w:rsidP="00562CC1">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rsidR="00A64359" w:rsidRPr="00CD03F3" w:rsidRDefault="00A64359" w:rsidP="00562CC1">
            <w:pPr>
              <w:pStyle w:val="TAL"/>
              <w:rPr>
                <w:rFonts w:eastAsia="MS Gothic"/>
              </w:rPr>
            </w:pPr>
            <w:r w:rsidRPr="00CD03F3">
              <w:rPr>
                <w:rFonts w:eastAsia="MS Gothic"/>
              </w:rPr>
              <w:t xml:space="preserve">SS acknowledges. </w:t>
            </w:r>
          </w:p>
        </w:tc>
      </w:tr>
    </w:tbl>
    <w:p w:rsidR="00A64359" w:rsidRPr="00CD03F3" w:rsidRDefault="00A64359" w:rsidP="00A64359"/>
    <w:p w:rsidR="00A64359" w:rsidRPr="00CD03F3" w:rsidRDefault="00A64359" w:rsidP="00A64359">
      <w:pPr>
        <w:pStyle w:val="H6"/>
      </w:pPr>
      <w:r w:rsidRPr="00CD03F3">
        <w:lastRenderedPageBreak/>
        <w:t>Specific Message Contents</w:t>
      </w:r>
    </w:p>
    <w:p w:rsidR="00A64359" w:rsidRPr="00CD03F3" w:rsidRDefault="00A64359" w:rsidP="00A64359">
      <w:pPr>
        <w:pStyle w:val="H6"/>
      </w:pPr>
      <w:r w:rsidRPr="00CD03F3">
        <w:t>INVITE (Step 1)</w:t>
      </w:r>
    </w:p>
    <w:p w:rsidR="00A64359" w:rsidRPr="00CD03F3" w:rsidRDefault="00A64359" w:rsidP="00A64359">
      <w:pPr>
        <w:keepNext/>
      </w:pPr>
      <w:r w:rsidRPr="00CD03F3">
        <w:t>Use the default message "INVITE for MT Call"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A64359" w:rsidRPr="00CD03F3" w:rsidTr="00562CC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A64359" w:rsidRPr="00CD03F3" w:rsidRDefault="00A64359" w:rsidP="00562CC1">
            <w:pPr>
              <w:pStyle w:val="TAL"/>
              <w:rPr>
                <w:b/>
                <w:szCs w:val="24"/>
                <w:lang w:eastAsia="zh-CN"/>
              </w:rPr>
            </w:pPr>
            <w:r w:rsidRPr="00CD03F3">
              <w:rPr>
                <w:b/>
                <w:szCs w:val="24"/>
                <w:lang w:eastAsia="zh-CN"/>
              </w:rPr>
              <w:t>Header/</w:t>
            </w:r>
            <w:proofErr w:type="spellStart"/>
            <w:r w:rsidRPr="00CD03F3">
              <w:rPr>
                <w:b/>
                <w:szCs w:val="24"/>
                <w:lang w:eastAsia="zh-CN"/>
              </w:rPr>
              <w:t>param</w:t>
            </w:r>
            <w:proofErr w:type="spellEnd"/>
          </w:p>
        </w:tc>
        <w:tc>
          <w:tcPr>
            <w:tcW w:w="7938" w:type="dxa"/>
            <w:tcBorders>
              <w:top w:val="single" w:sz="4" w:space="0" w:color="auto"/>
              <w:left w:val="single" w:sz="4" w:space="0" w:color="auto"/>
              <w:bottom w:val="single" w:sz="4" w:space="0" w:color="auto"/>
              <w:right w:val="single" w:sz="4" w:space="0" w:color="auto"/>
            </w:tcBorders>
          </w:tcPr>
          <w:p w:rsidR="00A64359" w:rsidRPr="00CD03F3" w:rsidRDefault="00A64359" w:rsidP="00562CC1">
            <w:pPr>
              <w:pStyle w:val="TAL"/>
              <w:rPr>
                <w:b/>
                <w:szCs w:val="24"/>
                <w:lang w:eastAsia="zh-CN"/>
              </w:rPr>
            </w:pPr>
            <w:r w:rsidRPr="00CD03F3">
              <w:rPr>
                <w:b/>
                <w:szCs w:val="24"/>
                <w:lang w:eastAsia="zh-CN"/>
              </w:rPr>
              <w:t>Value/remark</w:t>
            </w:r>
          </w:p>
        </w:tc>
      </w:tr>
      <w:tr w:rsidR="00A64359" w:rsidRPr="00CD03F3" w:rsidTr="00562CC1">
        <w:trPr>
          <w:cantSplit/>
          <w:trHeight w:val="255"/>
          <w:tblHeader/>
          <w:jc w:val="center"/>
        </w:trPr>
        <w:tc>
          <w:tcPr>
            <w:tcW w:w="1616" w:type="dxa"/>
            <w:tcBorders>
              <w:top w:val="single" w:sz="4" w:space="0" w:color="auto"/>
              <w:left w:val="single" w:sz="4" w:space="0" w:color="auto"/>
              <w:right w:val="single" w:sz="4" w:space="0" w:color="auto"/>
            </w:tcBorders>
          </w:tcPr>
          <w:p w:rsidR="00A64359" w:rsidRPr="00CD03F3" w:rsidRDefault="00A64359" w:rsidP="00562CC1">
            <w:pPr>
              <w:pStyle w:val="TAL"/>
              <w:rPr>
                <w:b/>
                <w:szCs w:val="24"/>
                <w:lang w:eastAsia="zh-CN"/>
              </w:rPr>
            </w:pPr>
            <w:r w:rsidRPr="00CD03F3">
              <w:rPr>
                <w:b/>
                <w:szCs w:val="24"/>
                <w:lang w:eastAsia="zh-CN"/>
              </w:rPr>
              <w:t>Supported</w:t>
            </w:r>
          </w:p>
        </w:tc>
        <w:tc>
          <w:tcPr>
            <w:tcW w:w="7938" w:type="dxa"/>
            <w:tcBorders>
              <w:top w:val="single" w:sz="4" w:space="0" w:color="auto"/>
              <w:left w:val="single" w:sz="4" w:space="0" w:color="auto"/>
              <w:right w:val="single" w:sz="4" w:space="0" w:color="auto"/>
            </w:tcBorders>
          </w:tcPr>
          <w:p w:rsidR="00A64359" w:rsidRPr="00CD03F3" w:rsidRDefault="00A64359" w:rsidP="00562CC1">
            <w:pPr>
              <w:pStyle w:val="TAL"/>
              <w:rPr>
                <w:b/>
                <w:szCs w:val="24"/>
                <w:lang w:eastAsia="zh-CN"/>
              </w:rPr>
            </w:pPr>
          </w:p>
        </w:tc>
      </w:tr>
      <w:tr w:rsidR="00A64359" w:rsidRPr="00CD03F3" w:rsidTr="00562CC1">
        <w:trPr>
          <w:cantSplit/>
          <w:trHeight w:val="255"/>
          <w:tblHeader/>
          <w:jc w:val="center"/>
        </w:trPr>
        <w:tc>
          <w:tcPr>
            <w:tcW w:w="1616" w:type="dxa"/>
            <w:tcBorders>
              <w:left w:val="single" w:sz="4" w:space="0" w:color="auto"/>
              <w:bottom w:val="single" w:sz="4" w:space="0" w:color="auto"/>
              <w:right w:val="single" w:sz="4" w:space="0" w:color="auto"/>
            </w:tcBorders>
          </w:tcPr>
          <w:p w:rsidR="00A64359" w:rsidRPr="00CD03F3" w:rsidRDefault="00A64359" w:rsidP="00562CC1">
            <w:pPr>
              <w:pStyle w:val="TAL"/>
              <w:rPr>
                <w:szCs w:val="24"/>
                <w:lang w:eastAsia="zh-CN"/>
              </w:rPr>
            </w:pPr>
            <w:r w:rsidRPr="00CD03F3">
              <w:rPr>
                <w:szCs w:val="24"/>
                <w:lang w:eastAsia="zh-CN"/>
              </w:rPr>
              <w:t xml:space="preserve">   option-tag</w:t>
            </w:r>
          </w:p>
        </w:tc>
        <w:tc>
          <w:tcPr>
            <w:tcW w:w="7938" w:type="dxa"/>
            <w:tcBorders>
              <w:left w:val="single" w:sz="4" w:space="0" w:color="auto"/>
              <w:bottom w:val="single" w:sz="4" w:space="0" w:color="auto"/>
              <w:right w:val="single" w:sz="4" w:space="0" w:color="auto"/>
            </w:tcBorders>
          </w:tcPr>
          <w:p w:rsidR="00A64359" w:rsidRPr="00CD03F3" w:rsidRDefault="00A64359" w:rsidP="00562CC1">
            <w:pPr>
              <w:pStyle w:val="TAL"/>
              <w:rPr>
                <w:i/>
                <w:iCs/>
                <w:szCs w:val="24"/>
                <w:lang w:eastAsia="zh-CN"/>
              </w:rPr>
            </w:pPr>
            <w:r w:rsidRPr="00CD03F3">
              <w:rPr>
                <w:i/>
                <w:iCs/>
                <w:snapToGrid w:val="0"/>
                <w:szCs w:val="24"/>
                <w:lang w:eastAsia="zh-CN"/>
              </w:rPr>
              <w:t>precondition</w:t>
            </w:r>
          </w:p>
        </w:tc>
      </w:tr>
      <w:tr w:rsidR="00A64359" w:rsidRPr="00CD03F3" w:rsidTr="00562CC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A64359" w:rsidRPr="00CD03F3" w:rsidRDefault="00A64359" w:rsidP="00562CC1">
            <w:pPr>
              <w:pStyle w:val="TAL"/>
              <w:rPr>
                <w:b/>
                <w:szCs w:val="24"/>
                <w:lang w:eastAsia="zh-CN"/>
              </w:rPr>
            </w:pPr>
            <w:r w:rsidRPr="00CD03F3">
              <w:rPr>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A64359" w:rsidRPr="00CD03F3" w:rsidRDefault="00A64359" w:rsidP="00562CC1">
            <w:pPr>
              <w:pStyle w:val="TAL"/>
              <w:rPr>
                <w:snapToGrid w:val="0"/>
                <w:szCs w:val="24"/>
                <w:lang w:eastAsia="zh-CN"/>
              </w:rPr>
            </w:pPr>
            <w:r w:rsidRPr="00CD03F3">
              <w:rPr>
                <w:snapToGrid w:val="0"/>
                <w:szCs w:val="24"/>
                <w:lang w:eastAsia="zh-CN"/>
              </w:rPr>
              <w:t>The following SDP types and values.</w:t>
            </w:r>
          </w:p>
          <w:p w:rsidR="00A64359" w:rsidRPr="00CD03F3" w:rsidRDefault="00A64359" w:rsidP="00562CC1">
            <w:pPr>
              <w:pStyle w:val="TAL"/>
              <w:rPr>
                <w:snapToGrid w:val="0"/>
                <w:szCs w:val="24"/>
                <w:lang w:eastAsia="zh-CN"/>
              </w:rPr>
            </w:pPr>
          </w:p>
          <w:p w:rsidR="00A64359" w:rsidRPr="00CD03F3" w:rsidRDefault="00A64359" w:rsidP="00562CC1">
            <w:pPr>
              <w:pStyle w:val="TAL"/>
              <w:rPr>
                <w:snapToGrid w:val="0"/>
                <w:szCs w:val="24"/>
                <w:lang w:eastAsia="zh-CN"/>
              </w:rPr>
            </w:pPr>
            <w:r w:rsidRPr="00CD03F3">
              <w:rPr>
                <w:snapToGrid w:val="0"/>
                <w:szCs w:val="24"/>
                <w:lang w:eastAsia="zh-CN"/>
              </w:rPr>
              <w:t>Session description:</w:t>
            </w:r>
          </w:p>
          <w:p w:rsidR="00A64359" w:rsidRPr="00CD03F3" w:rsidRDefault="00A64359" w:rsidP="00562CC1">
            <w:pPr>
              <w:pStyle w:val="TAL"/>
              <w:rPr>
                <w:snapToGrid w:val="0"/>
                <w:szCs w:val="24"/>
                <w:lang w:eastAsia="zh-CN"/>
              </w:rPr>
            </w:pPr>
            <w:r w:rsidRPr="00CD03F3">
              <w:rPr>
                <w:i/>
                <w:iCs/>
                <w:snapToGrid w:val="0"/>
                <w:szCs w:val="24"/>
                <w:lang w:eastAsia="zh-CN"/>
              </w:rPr>
              <w:t>v=0</w:t>
            </w:r>
          </w:p>
          <w:p w:rsidR="00A64359" w:rsidRPr="00CD03F3" w:rsidRDefault="00A64359" w:rsidP="00562CC1">
            <w:pPr>
              <w:pStyle w:val="TAL"/>
              <w:rPr>
                <w:snapToGrid w:val="0"/>
                <w:szCs w:val="24"/>
                <w:lang w:eastAsia="zh-CN"/>
              </w:rPr>
            </w:pPr>
            <w:r w:rsidRPr="00CD03F3">
              <w:rPr>
                <w:i/>
                <w:iCs/>
                <w:snapToGrid w:val="0"/>
                <w:szCs w:val="24"/>
                <w:lang w:eastAsia="zh-CN"/>
              </w:rPr>
              <w:t>o=- 1111111111 1111111111 IN</w:t>
            </w:r>
            <w:r w:rsidRPr="00CD03F3">
              <w:rPr>
                <w:snapToGrid w:val="0"/>
                <w:szCs w:val="24"/>
                <w:lang w:eastAsia="zh-CN"/>
              </w:rPr>
              <w:t xml:space="preserve"> </w:t>
            </w:r>
            <w:r w:rsidRPr="00CD03F3">
              <w:rPr>
                <w:szCs w:val="24"/>
                <w:lang w:eastAsia="zh-CN"/>
              </w:rPr>
              <w:t>(</w:t>
            </w:r>
            <w:proofErr w:type="spellStart"/>
            <w:r w:rsidRPr="00CD03F3">
              <w:rPr>
                <w:szCs w:val="24"/>
                <w:lang w:eastAsia="zh-CN"/>
              </w:rPr>
              <w:t>addrtype</w:t>
            </w:r>
            <w:proofErr w:type="spellEnd"/>
            <w:r w:rsidRPr="00CD03F3">
              <w:rPr>
                <w:szCs w:val="24"/>
                <w:lang w:eastAsia="zh-CN"/>
              </w:rPr>
              <w:t>)</w:t>
            </w:r>
            <w:r w:rsidRPr="00CD03F3">
              <w:rPr>
                <w:snapToGrid w:val="0"/>
                <w:szCs w:val="24"/>
                <w:lang w:eastAsia="zh-CN"/>
              </w:rPr>
              <w:t xml:space="preserve"> (unicast-address for SS)</w:t>
            </w:r>
          </w:p>
          <w:p w:rsidR="00A64359" w:rsidRPr="00CD03F3" w:rsidRDefault="00A64359" w:rsidP="00562CC1">
            <w:pPr>
              <w:pStyle w:val="TAL"/>
              <w:rPr>
                <w:snapToGrid w:val="0"/>
                <w:szCs w:val="24"/>
                <w:lang w:eastAsia="zh-CN"/>
              </w:rPr>
            </w:pPr>
            <w:r w:rsidRPr="00CD03F3">
              <w:rPr>
                <w:i/>
                <w:iCs/>
                <w:snapToGrid w:val="0"/>
              </w:rPr>
              <w:t>s=-</w:t>
            </w:r>
          </w:p>
          <w:p w:rsidR="00A64359" w:rsidRPr="00CD03F3" w:rsidRDefault="00A64359" w:rsidP="00562CC1">
            <w:pPr>
              <w:pStyle w:val="TAL"/>
              <w:rPr>
                <w:snapToGrid w:val="0"/>
                <w:szCs w:val="24"/>
                <w:lang w:eastAsia="zh-CN"/>
              </w:rPr>
            </w:pPr>
            <w:r w:rsidRPr="00CD03F3">
              <w:rPr>
                <w:i/>
                <w:iCs/>
                <w:snapToGrid w:val="0"/>
                <w:szCs w:val="24"/>
                <w:lang w:eastAsia="zh-CN"/>
              </w:rPr>
              <w:t>c=IN</w:t>
            </w:r>
            <w:r w:rsidRPr="00CD03F3">
              <w:rPr>
                <w:snapToGrid w:val="0"/>
                <w:szCs w:val="24"/>
                <w:lang w:eastAsia="zh-CN"/>
              </w:rPr>
              <w:t xml:space="preserve"> </w:t>
            </w:r>
            <w:r w:rsidRPr="00CD03F3">
              <w:rPr>
                <w:szCs w:val="24"/>
                <w:lang w:eastAsia="zh-CN"/>
              </w:rPr>
              <w:t>(</w:t>
            </w:r>
            <w:proofErr w:type="spellStart"/>
            <w:r w:rsidRPr="00CD03F3">
              <w:rPr>
                <w:szCs w:val="24"/>
                <w:lang w:eastAsia="zh-CN"/>
              </w:rPr>
              <w:t>addrtype</w:t>
            </w:r>
            <w:proofErr w:type="spellEnd"/>
            <w:r w:rsidRPr="00CD03F3">
              <w:rPr>
                <w:szCs w:val="24"/>
                <w:lang w:eastAsia="zh-CN"/>
              </w:rPr>
              <w:t>)</w:t>
            </w:r>
            <w:r w:rsidRPr="00CD03F3">
              <w:rPr>
                <w:snapToGrid w:val="0"/>
                <w:szCs w:val="24"/>
                <w:lang w:eastAsia="zh-CN"/>
              </w:rPr>
              <w:t xml:space="preserve"> (connection-address for SS)</w:t>
            </w:r>
          </w:p>
          <w:p w:rsidR="00A64359" w:rsidRPr="00CD03F3" w:rsidRDefault="00A64359" w:rsidP="00562CC1">
            <w:pPr>
              <w:pStyle w:val="TAL"/>
              <w:rPr>
                <w:snapToGrid w:val="0"/>
                <w:szCs w:val="24"/>
                <w:lang w:eastAsia="zh-CN"/>
              </w:rPr>
            </w:pPr>
            <w:r w:rsidRPr="00CD03F3">
              <w:rPr>
                <w:i/>
                <w:iCs/>
                <w:snapToGrid w:val="0"/>
                <w:szCs w:val="24"/>
                <w:lang w:eastAsia="zh-CN"/>
              </w:rPr>
              <w:t>b=AS:65</w:t>
            </w:r>
          </w:p>
          <w:p w:rsidR="00A64359" w:rsidRPr="00CD03F3" w:rsidRDefault="00A64359" w:rsidP="00562CC1">
            <w:pPr>
              <w:pStyle w:val="TAL"/>
              <w:rPr>
                <w:snapToGrid w:val="0"/>
                <w:szCs w:val="24"/>
                <w:lang w:eastAsia="zh-CN"/>
              </w:rPr>
            </w:pPr>
          </w:p>
          <w:p w:rsidR="00A64359" w:rsidRPr="00CD03F3" w:rsidRDefault="00A64359" w:rsidP="00562CC1">
            <w:pPr>
              <w:pStyle w:val="TAL"/>
              <w:rPr>
                <w:snapToGrid w:val="0"/>
                <w:szCs w:val="24"/>
                <w:lang w:eastAsia="zh-CN"/>
              </w:rPr>
            </w:pPr>
            <w:r w:rsidRPr="00CD03F3">
              <w:rPr>
                <w:snapToGrid w:val="0"/>
                <w:szCs w:val="24"/>
                <w:lang w:eastAsia="zh-CN"/>
              </w:rPr>
              <w:t>Time description:</w:t>
            </w:r>
          </w:p>
          <w:p w:rsidR="00A64359" w:rsidRPr="00CD03F3" w:rsidRDefault="00A64359" w:rsidP="00562CC1">
            <w:pPr>
              <w:pStyle w:val="TAL"/>
              <w:rPr>
                <w:snapToGrid w:val="0"/>
                <w:szCs w:val="24"/>
                <w:lang w:eastAsia="zh-CN"/>
              </w:rPr>
            </w:pPr>
            <w:r w:rsidRPr="00CD03F3">
              <w:rPr>
                <w:i/>
                <w:iCs/>
                <w:snapToGrid w:val="0"/>
                <w:szCs w:val="24"/>
                <w:lang w:eastAsia="zh-CN"/>
              </w:rPr>
              <w:t>t=0 0</w:t>
            </w:r>
          </w:p>
          <w:p w:rsidR="00A64359" w:rsidRPr="00CD03F3" w:rsidRDefault="00A64359" w:rsidP="00562CC1">
            <w:pPr>
              <w:pStyle w:val="TAL"/>
              <w:rPr>
                <w:snapToGrid w:val="0"/>
                <w:szCs w:val="24"/>
                <w:lang w:eastAsia="zh-CN"/>
              </w:rPr>
            </w:pPr>
          </w:p>
          <w:p w:rsidR="00A64359" w:rsidRPr="00CD03F3" w:rsidRDefault="00A64359" w:rsidP="00562CC1">
            <w:pPr>
              <w:pStyle w:val="TAL"/>
              <w:rPr>
                <w:snapToGrid w:val="0"/>
                <w:szCs w:val="24"/>
                <w:lang w:eastAsia="zh-CN"/>
              </w:rPr>
            </w:pPr>
            <w:r w:rsidRPr="00CD03F3">
              <w:rPr>
                <w:szCs w:val="24"/>
                <w:lang w:eastAsia="zh-CN"/>
              </w:rPr>
              <w:t>Media description:</w:t>
            </w:r>
          </w:p>
          <w:p w:rsidR="00A64359" w:rsidRPr="00CD03F3" w:rsidRDefault="00A64359" w:rsidP="00562CC1">
            <w:pPr>
              <w:pStyle w:val="TAL"/>
              <w:rPr>
                <w:snapToGrid w:val="0"/>
                <w:szCs w:val="24"/>
                <w:lang w:eastAsia="zh-CN"/>
              </w:rPr>
            </w:pPr>
            <w:r w:rsidRPr="00CD03F3">
              <w:rPr>
                <w:i/>
                <w:iCs/>
                <w:snapToGrid w:val="0"/>
                <w:szCs w:val="24"/>
                <w:lang w:eastAsia="zh-CN"/>
              </w:rPr>
              <w:t>m=audio</w:t>
            </w:r>
            <w:r w:rsidRPr="00CD03F3">
              <w:rPr>
                <w:snapToGrid w:val="0"/>
                <w:szCs w:val="24"/>
                <w:lang w:eastAsia="zh-CN"/>
              </w:rPr>
              <w:t xml:space="preserve"> (transport port) </w:t>
            </w:r>
            <w:r w:rsidRPr="00CD03F3">
              <w:rPr>
                <w:i/>
                <w:iCs/>
                <w:snapToGrid w:val="0"/>
                <w:szCs w:val="24"/>
                <w:lang w:eastAsia="zh-CN"/>
              </w:rPr>
              <w:t>RTP/AVP 96 97 98 99 100</w:t>
            </w:r>
            <w:ins w:id="14" w:author="HUAWEI" w:date="2022-04-24T14:46:00Z">
              <w:r w:rsidR="00B16129">
                <w:rPr>
                  <w:i/>
                  <w:iCs/>
                  <w:snapToGrid w:val="0"/>
                  <w:szCs w:val="24"/>
                  <w:lang w:eastAsia="zh-CN"/>
                </w:rPr>
                <w:t xml:space="preserve"> 101</w:t>
              </w:r>
            </w:ins>
          </w:p>
          <w:p w:rsidR="00A64359" w:rsidRPr="00CD03F3" w:rsidRDefault="00A64359" w:rsidP="00562CC1">
            <w:pPr>
              <w:pStyle w:val="TAL"/>
              <w:rPr>
                <w:snapToGrid w:val="0"/>
                <w:szCs w:val="24"/>
                <w:lang w:eastAsia="zh-CN"/>
              </w:rPr>
            </w:pPr>
            <w:r w:rsidRPr="00CD03F3">
              <w:rPr>
                <w:i/>
                <w:iCs/>
                <w:snapToGrid w:val="0"/>
                <w:szCs w:val="24"/>
                <w:lang w:eastAsia="zh-CN"/>
              </w:rPr>
              <w:t>b=AS:65</w:t>
            </w:r>
          </w:p>
          <w:p w:rsidR="00A64359" w:rsidRPr="00CD03F3" w:rsidRDefault="00A64359" w:rsidP="00562CC1">
            <w:pPr>
              <w:pStyle w:val="TAL"/>
              <w:rPr>
                <w:i/>
                <w:iCs/>
                <w:snapToGrid w:val="0"/>
                <w:szCs w:val="24"/>
                <w:lang w:eastAsia="zh-CN"/>
              </w:rPr>
            </w:pPr>
            <w:r w:rsidRPr="00CD03F3">
              <w:rPr>
                <w:i/>
                <w:iCs/>
                <w:snapToGrid w:val="0"/>
                <w:szCs w:val="24"/>
                <w:lang w:eastAsia="zh-CN"/>
              </w:rPr>
              <w:t>b=RS</w:t>
            </w:r>
            <w:proofErr w:type="gramStart"/>
            <w:r w:rsidRPr="00CD03F3">
              <w:rPr>
                <w:i/>
                <w:iCs/>
                <w:snapToGrid w:val="0"/>
                <w:szCs w:val="24"/>
                <w:lang w:eastAsia="zh-CN"/>
              </w:rPr>
              <w:t>:0</w:t>
            </w:r>
            <w:proofErr w:type="gramEnd"/>
          </w:p>
          <w:p w:rsidR="00A64359" w:rsidRPr="00CD03F3" w:rsidRDefault="00A64359" w:rsidP="00562CC1">
            <w:pPr>
              <w:pStyle w:val="TAL"/>
              <w:rPr>
                <w:i/>
                <w:iCs/>
                <w:snapToGrid w:val="0"/>
                <w:szCs w:val="24"/>
                <w:lang w:eastAsia="zh-CN"/>
              </w:rPr>
            </w:pPr>
            <w:r w:rsidRPr="00CD03F3">
              <w:rPr>
                <w:i/>
                <w:iCs/>
                <w:snapToGrid w:val="0"/>
                <w:szCs w:val="24"/>
                <w:lang w:eastAsia="zh-CN"/>
              </w:rPr>
              <w:t>b=RR:2000</w:t>
            </w:r>
          </w:p>
          <w:p w:rsidR="00A64359" w:rsidRPr="00CD03F3" w:rsidRDefault="00A64359" w:rsidP="00562CC1">
            <w:pPr>
              <w:pStyle w:val="TAL"/>
              <w:rPr>
                <w:snapToGrid w:val="0"/>
                <w:szCs w:val="24"/>
                <w:lang w:eastAsia="zh-CN"/>
              </w:rPr>
            </w:pPr>
          </w:p>
          <w:p w:rsidR="00A64359" w:rsidRPr="00CD03F3" w:rsidRDefault="00A64359" w:rsidP="00562CC1">
            <w:pPr>
              <w:pStyle w:val="TAL"/>
              <w:rPr>
                <w:snapToGrid w:val="0"/>
                <w:szCs w:val="24"/>
                <w:lang w:eastAsia="zh-CN"/>
              </w:rPr>
            </w:pPr>
            <w:r w:rsidRPr="00CD03F3">
              <w:rPr>
                <w:snapToGrid w:val="0"/>
                <w:szCs w:val="24"/>
                <w:lang w:eastAsia="zh-CN"/>
              </w:rPr>
              <w:t xml:space="preserve">Attributes for media: </w:t>
            </w:r>
          </w:p>
          <w:p w:rsidR="00A64359" w:rsidRPr="00CD03F3" w:rsidRDefault="00A64359" w:rsidP="00562CC1">
            <w:pPr>
              <w:pStyle w:val="TAL"/>
              <w:rPr>
                <w:i/>
                <w:lang w:eastAsia="zh-CN"/>
              </w:rPr>
            </w:pPr>
            <w:r w:rsidRPr="00CD03F3">
              <w:rPr>
                <w:i/>
                <w:lang w:eastAsia="zh-CN"/>
              </w:rPr>
              <w:t>a=</w:t>
            </w:r>
            <w:proofErr w:type="spellStart"/>
            <w:r w:rsidRPr="00CD03F3">
              <w:rPr>
                <w:i/>
                <w:lang w:eastAsia="zh-CN"/>
              </w:rPr>
              <w:t>rtpmap</w:t>
            </w:r>
            <w:proofErr w:type="spellEnd"/>
            <w:r w:rsidRPr="00CD03F3">
              <w:rPr>
                <w:i/>
                <w:lang w:eastAsia="zh-CN"/>
              </w:rPr>
              <w:t>: 96 EVS/16000/1</w:t>
            </w:r>
          </w:p>
          <w:p w:rsidR="00B16129" w:rsidRDefault="00A64359" w:rsidP="00562CC1">
            <w:pPr>
              <w:pStyle w:val="TAL"/>
              <w:rPr>
                <w:i/>
                <w:lang w:eastAsia="zh-CN"/>
              </w:rPr>
            </w:pPr>
            <w:r w:rsidRPr="00CD03F3">
              <w:rPr>
                <w:i/>
                <w:lang w:eastAsia="zh-CN"/>
              </w:rPr>
              <w:t>a=</w:t>
            </w:r>
            <w:proofErr w:type="spellStart"/>
            <w:r w:rsidRPr="00CD03F3">
              <w:rPr>
                <w:i/>
                <w:lang w:eastAsia="zh-CN"/>
              </w:rPr>
              <w:t>fmtp</w:t>
            </w:r>
            <w:proofErr w:type="spellEnd"/>
            <w:r w:rsidRPr="00CD03F3">
              <w:rPr>
                <w:i/>
                <w:lang w:eastAsia="zh-CN"/>
              </w:rPr>
              <w:t xml:space="preserve">: 96 </w:t>
            </w:r>
            <w:proofErr w:type="spellStart"/>
            <w:r w:rsidRPr="00CD03F3">
              <w:rPr>
                <w:i/>
                <w:lang w:eastAsia="zh-CN"/>
              </w:rPr>
              <w:t>br</w:t>
            </w:r>
            <w:proofErr w:type="spellEnd"/>
            <w:r w:rsidRPr="00CD03F3">
              <w:rPr>
                <w:i/>
                <w:lang w:eastAsia="zh-CN"/>
              </w:rPr>
              <w:t xml:space="preserve">=13.2; </w:t>
            </w:r>
            <w:proofErr w:type="spellStart"/>
            <w:r w:rsidRPr="00CD03F3">
              <w:rPr>
                <w:i/>
                <w:lang w:eastAsia="zh-CN"/>
              </w:rPr>
              <w:t>bw</w:t>
            </w:r>
            <w:proofErr w:type="spellEnd"/>
            <w:r w:rsidRPr="00CD03F3">
              <w:rPr>
                <w:i/>
                <w:lang w:eastAsia="zh-CN"/>
              </w:rPr>
              <w:t>=</w:t>
            </w:r>
            <w:proofErr w:type="spellStart"/>
            <w:r w:rsidRPr="00CD03F3">
              <w:rPr>
                <w:i/>
                <w:lang w:eastAsia="zh-CN"/>
              </w:rPr>
              <w:t>swb</w:t>
            </w:r>
            <w:proofErr w:type="spellEnd"/>
            <w:r w:rsidRPr="00CD03F3">
              <w:rPr>
                <w:i/>
                <w:lang w:eastAsia="zh-CN"/>
              </w:rPr>
              <w:t>; max-red=220</w:t>
            </w:r>
            <w:r w:rsidR="00F31267">
              <w:rPr>
                <w:i/>
                <w:lang w:eastAsia="zh-CN"/>
              </w:rPr>
              <w:t>;</w:t>
            </w:r>
          </w:p>
          <w:p w:rsidR="00A64359" w:rsidRPr="00CD03F3" w:rsidRDefault="00A64359" w:rsidP="00562CC1">
            <w:pPr>
              <w:pStyle w:val="TAL"/>
              <w:rPr>
                <w:snapToGrid w:val="0"/>
                <w:szCs w:val="24"/>
                <w:lang w:eastAsia="zh-CN"/>
              </w:rPr>
            </w:pPr>
            <w:r w:rsidRPr="00CD03F3">
              <w:rPr>
                <w:i/>
                <w:iCs/>
                <w:snapToGrid w:val="0"/>
                <w:szCs w:val="24"/>
                <w:lang w:eastAsia="zh-CN"/>
              </w:rPr>
              <w:t>a=rtpmap:97 AMR-WB/16000/1</w:t>
            </w:r>
          </w:p>
          <w:p w:rsidR="00A64359" w:rsidRPr="00CD03F3" w:rsidRDefault="00A64359" w:rsidP="00562CC1">
            <w:pPr>
              <w:pStyle w:val="TAL"/>
              <w:rPr>
                <w:i/>
                <w:iCs/>
              </w:rPr>
            </w:pPr>
            <w:r w:rsidRPr="00CD03F3">
              <w:rPr>
                <w:i/>
                <w:iCs/>
                <w:snapToGrid w:val="0"/>
                <w:szCs w:val="24"/>
                <w:lang w:eastAsia="zh-CN"/>
              </w:rPr>
              <w:t>a=fmtp:97 mode-change-capability=2; max-red=220</w:t>
            </w:r>
          </w:p>
          <w:p w:rsidR="00A64359" w:rsidRPr="00CD03F3" w:rsidRDefault="00A64359" w:rsidP="00562CC1">
            <w:pPr>
              <w:pStyle w:val="TAL"/>
              <w:rPr>
                <w:i/>
                <w:iCs/>
              </w:rPr>
            </w:pPr>
            <w:r w:rsidRPr="00CD03F3">
              <w:rPr>
                <w:i/>
                <w:iCs/>
              </w:rPr>
              <w:t>a=</w:t>
            </w:r>
            <w:proofErr w:type="spellStart"/>
            <w:r w:rsidRPr="00CD03F3">
              <w:rPr>
                <w:i/>
                <w:lang w:eastAsia="zh-CN"/>
              </w:rPr>
              <w:t>rtpmap</w:t>
            </w:r>
            <w:proofErr w:type="spellEnd"/>
            <w:r w:rsidRPr="00CD03F3">
              <w:rPr>
                <w:i/>
                <w:lang w:eastAsia="zh-CN"/>
              </w:rPr>
              <w:t>: 98</w:t>
            </w:r>
            <w:r w:rsidRPr="00CD03F3">
              <w:rPr>
                <w:lang w:eastAsia="zh-CN"/>
              </w:rPr>
              <w:t xml:space="preserve"> </w:t>
            </w:r>
            <w:r w:rsidRPr="00CD03F3">
              <w:rPr>
                <w:i/>
                <w:lang w:eastAsia="zh-CN"/>
              </w:rPr>
              <w:t>telephone-event/16000</w:t>
            </w:r>
          </w:p>
          <w:p w:rsidR="00A64359" w:rsidRPr="00CD03F3" w:rsidRDefault="00A64359" w:rsidP="00562CC1">
            <w:pPr>
              <w:pStyle w:val="TAL"/>
              <w:rPr>
                <w:i/>
                <w:iCs/>
                <w:szCs w:val="24"/>
                <w:lang w:eastAsia="zh-CN"/>
              </w:rPr>
            </w:pPr>
            <w:r w:rsidRPr="00CD03F3">
              <w:rPr>
                <w:i/>
                <w:iCs/>
              </w:rPr>
              <w:t>a=</w:t>
            </w:r>
            <w:proofErr w:type="spellStart"/>
            <w:r w:rsidRPr="00CD03F3">
              <w:rPr>
                <w:i/>
                <w:iCs/>
              </w:rPr>
              <w:t>fmtp</w:t>
            </w:r>
            <w:proofErr w:type="spellEnd"/>
            <w:r w:rsidRPr="00CD03F3">
              <w:rPr>
                <w:i/>
                <w:iCs/>
              </w:rPr>
              <w:t>: 98 0-15</w:t>
            </w:r>
          </w:p>
          <w:p w:rsidR="00A64359" w:rsidRPr="00CD03F3" w:rsidRDefault="00A64359" w:rsidP="00562CC1">
            <w:pPr>
              <w:pStyle w:val="TAL"/>
              <w:rPr>
                <w:i/>
                <w:iCs/>
                <w:szCs w:val="24"/>
                <w:lang w:eastAsia="zh-CN"/>
              </w:rPr>
            </w:pPr>
            <w:r w:rsidRPr="00CD03F3">
              <w:rPr>
                <w:i/>
                <w:iCs/>
                <w:szCs w:val="24"/>
                <w:lang w:eastAsia="zh-CN"/>
              </w:rPr>
              <w:t>a=rtpmap:99 AMR/8000/1</w:t>
            </w:r>
          </w:p>
          <w:p w:rsidR="00A64359" w:rsidRPr="00CD03F3" w:rsidRDefault="00A64359" w:rsidP="00562CC1">
            <w:pPr>
              <w:pStyle w:val="TAL"/>
              <w:rPr>
                <w:i/>
                <w:iCs/>
                <w:szCs w:val="24"/>
                <w:lang w:eastAsia="zh-CN"/>
              </w:rPr>
            </w:pPr>
            <w:r w:rsidRPr="00CD03F3">
              <w:rPr>
                <w:i/>
                <w:iCs/>
                <w:szCs w:val="24"/>
                <w:lang w:eastAsia="zh-CN"/>
              </w:rPr>
              <w:t>a=fmtp:99 mode-change-capability=2; max-red=220</w:t>
            </w:r>
          </w:p>
          <w:p w:rsidR="00A64359" w:rsidRPr="00CD03F3" w:rsidRDefault="00A64359" w:rsidP="00562CC1">
            <w:pPr>
              <w:pStyle w:val="TAL"/>
              <w:rPr>
                <w:i/>
                <w:iCs/>
              </w:rPr>
            </w:pPr>
            <w:r w:rsidRPr="00CD03F3">
              <w:rPr>
                <w:i/>
                <w:iCs/>
              </w:rPr>
              <w:t>a=</w:t>
            </w:r>
            <w:proofErr w:type="spellStart"/>
            <w:r w:rsidRPr="00CD03F3">
              <w:rPr>
                <w:i/>
                <w:lang w:eastAsia="zh-CN"/>
              </w:rPr>
              <w:t>rtpmap</w:t>
            </w:r>
            <w:proofErr w:type="spellEnd"/>
            <w:r w:rsidRPr="00CD03F3">
              <w:rPr>
                <w:i/>
                <w:lang w:eastAsia="zh-CN"/>
              </w:rPr>
              <w:t>: 100</w:t>
            </w:r>
            <w:r w:rsidRPr="00CD03F3">
              <w:rPr>
                <w:lang w:eastAsia="zh-CN"/>
              </w:rPr>
              <w:t xml:space="preserve"> </w:t>
            </w:r>
            <w:r w:rsidRPr="00CD03F3">
              <w:rPr>
                <w:i/>
                <w:lang w:eastAsia="zh-CN"/>
              </w:rPr>
              <w:t>telephone-event/8000</w:t>
            </w:r>
          </w:p>
          <w:p w:rsidR="00A64359" w:rsidRDefault="00A64359" w:rsidP="00562CC1">
            <w:pPr>
              <w:pStyle w:val="TAL"/>
              <w:rPr>
                <w:ins w:id="15" w:author="HUAWEI" w:date="2022-04-24T14:44:00Z"/>
                <w:i/>
                <w:iCs/>
              </w:rPr>
            </w:pPr>
            <w:r w:rsidRPr="00CD03F3">
              <w:rPr>
                <w:i/>
                <w:iCs/>
              </w:rPr>
              <w:t>a=</w:t>
            </w:r>
            <w:proofErr w:type="spellStart"/>
            <w:r w:rsidRPr="00CD03F3">
              <w:rPr>
                <w:i/>
                <w:iCs/>
              </w:rPr>
              <w:t>fmtp</w:t>
            </w:r>
            <w:proofErr w:type="spellEnd"/>
            <w:r w:rsidRPr="00CD03F3">
              <w:rPr>
                <w:i/>
                <w:iCs/>
              </w:rPr>
              <w:t>: 100 0-15</w:t>
            </w:r>
          </w:p>
          <w:p w:rsidR="00B16129" w:rsidRPr="00CD03F3" w:rsidRDefault="00B16129" w:rsidP="00B16129">
            <w:pPr>
              <w:pStyle w:val="TAL"/>
              <w:rPr>
                <w:ins w:id="16" w:author="HUAWEI" w:date="2022-04-24T14:44:00Z"/>
                <w:i/>
                <w:lang w:eastAsia="zh-CN"/>
              </w:rPr>
            </w:pPr>
            <w:ins w:id="17" w:author="HUAWEI" w:date="2022-04-24T14:44:00Z">
              <w:r w:rsidRPr="00CD03F3">
                <w:rPr>
                  <w:i/>
                  <w:lang w:eastAsia="zh-CN"/>
                </w:rPr>
                <w:t>a=</w:t>
              </w:r>
              <w:proofErr w:type="spellStart"/>
              <w:r w:rsidRPr="00CD03F3">
                <w:rPr>
                  <w:i/>
                  <w:lang w:eastAsia="zh-CN"/>
                </w:rPr>
                <w:t>rtpmap</w:t>
              </w:r>
              <w:proofErr w:type="spellEnd"/>
              <w:r w:rsidRPr="00CD03F3">
                <w:rPr>
                  <w:i/>
                  <w:lang w:eastAsia="zh-CN"/>
                </w:rPr>
                <w:t xml:space="preserve">: </w:t>
              </w:r>
              <w:r>
                <w:rPr>
                  <w:i/>
                  <w:lang w:eastAsia="zh-CN"/>
                </w:rPr>
                <w:t>101</w:t>
              </w:r>
              <w:r w:rsidRPr="00CD03F3">
                <w:rPr>
                  <w:i/>
                  <w:lang w:eastAsia="zh-CN"/>
                </w:rPr>
                <w:t xml:space="preserve"> EVS/16000/1</w:t>
              </w:r>
            </w:ins>
          </w:p>
          <w:p w:rsidR="00B16129" w:rsidRPr="00CD03F3" w:rsidRDefault="00B16129" w:rsidP="00B16129">
            <w:pPr>
              <w:pStyle w:val="TAL"/>
              <w:rPr>
                <w:i/>
                <w:iCs/>
                <w:szCs w:val="24"/>
                <w:lang w:eastAsia="zh-CN"/>
              </w:rPr>
            </w:pPr>
            <w:ins w:id="18" w:author="HUAWEI" w:date="2022-04-24T14:44:00Z">
              <w:r>
                <w:rPr>
                  <w:i/>
                  <w:lang w:eastAsia="zh-CN"/>
                </w:rPr>
                <w:t>a=</w:t>
              </w:r>
              <w:proofErr w:type="spellStart"/>
              <w:r>
                <w:rPr>
                  <w:i/>
                  <w:lang w:eastAsia="zh-CN"/>
                </w:rPr>
                <w:t>fmtp</w:t>
              </w:r>
              <w:proofErr w:type="spellEnd"/>
              <w:r>
                <w:rPr>
                  <w:i/>
                  <w:lang w:eastAsia="zh-CN"/>
                </w:rPr>
                <w:t>: 101</w:t>
              </w:r>
              <w:r w:rsidRPr="00CD03F3">
                <w:rPr>
                  <w:i/>
                  <w:lang w:eastAsia="zh-CN"/>
                </w:rPr>
                <w:t xml:space="preserve"> </w:t>
              </w:r>
              <w:proofErr w:type="spellStart"/>
              <w:r w:rsidRPr="00CD03F3">
                <w:rPr>
                  <w:i/>
                  <w:lang w:eastAsia="zh-CN"/>
                </w:rPr>
                <w:t>br</w:t>
              </w:r>
              <w:proofErr w:type="spellEnd"/>
              <w:r w:rsidRPr="00CD03F3">
                <w:rPr>
                  <w:i/>
                  <w:lang w:eastAsia="zh-CN"/>
                </w:rPr>
                <w:t>=</w:t>
              </w:r>
              <w:r>
                <w:rPr>
                  <w:i/>
                  <w:lang w:eastAsia="zh-CN"/>
                </w:rPr>
                <w:t>5.9-</w:t>
              </w:r>
              <w:r w:rsidRPr="00CD03F3">
                <w:rPr>
                  <w:i/>
                  <w:lang w:eastAsia="zh-CN"/>
                </w:rPr>
                <w:t xml:space="preserve">13.2; </w:t>
              </w:r>
              <w:proofErr w:type="spellStart"/>
              <w:r w:rsidRPr="00CD03F3">
                <w:rPr>
                  <w:i/>
                  <w:lang w:eastAsia="zh-CN"/>
                </w:rPr>
                <w:t>bw</w:t>
              </w:r>
              <w:proofErr w:type="spellEnd"/>
              <w:r w:rsidRPr="00CD03F3">
                <w:rPr>
                  <w:i/>
                  <w:lang w:eastAsia="zh-CN"/>
                </w:rPr>
                <w:t>=</w:t>
              </w:r>
              <w:proofErr w:type="spellStart"/>
              <w:r>
                <w:rPr>
                  <w:i/>
                  <w:lang w:eastAsia="zh-CN"/>
                </w:rPr>
                <w:t>nb-</w:t>
              </w:r>
              <w:r w:rsidRPr="00CD03F3">
                <w:rPr>
                  <w:i/>
                  <w:lang w:eastAsia="zh-CN"/>
                </w:rPr>
                <w:t>swb</w:t>
              </w:r>
              <w:proofErr w:type="spellEnd"/>
              <w:r w:rsidRPr="00CD03F3">
                <w:rPr>
                  <w:i/>
                  <w:lang w:eastAsia="zh-CN"/>
                </w:rPr>
                <w:t>; max-red=220</w:t>
              </w:r>
              <w:r>
                <w:rPr>
                  <w:i/>
                  <w:lang w:eastAsia="zh-CN"/>
                </w:rPr>
                <w:t>;</w:t>
              </w:r>
            </w:ins>
          </w:p>
          <w:p w:rsidR="00A64359" w:rsidRPr="00CD03F3" w:rsidRDefault="00A64359" w:rsidP="00562CC1">
            <w:pPr>
              <w:pStyle w:val="TAL"/>
              <w:rPr>
                <w:i/>
                <w:iCs/>
                <w:szCs w:val="24"/>
                <w:lang w:eastAsia="zh-CN"/>
              </w:rPr>
            </w:pPr>
            <w:r w:rsidRPr="00CD03F3">
              <w:rPr>
                <w:i/>
                <w:iCs/>
                <w:snapToGrid w:val="0"/>
                <w:szCs w:val="24"/>
                <w:lang w:eastAsia="zh-CN"/>
              </w:rPr>
              <w:t>a=ptime:20</w:t>
            </w:r>
          </w:p>
          <w:p w:rsidR="00A64359" w:rsidRPr="00CD03F3" w:rsidRDefault="00A64359" w:rsidP="00562CC1">
            <w:pPr>
              <w:pStyle w:val="TAL"/>
              <w:rPr>
                <w:i/>
                <w:iCs/>
                <w:szCs w:val="24"/>
                <w:lang w:eastAsia="zh-CN"/>
              </w:rPr>
            </w:pPr>
            <w:r w:rsidRPr="00CD03F3">
              <w:rPr>
                <w:i/>
                <w:iCs/>
                <w:snapToGrid w:val="0"/>
                <w:szCs w:val="24"/>
                <w:lang w:eastAsia="zh-CN"/>
              </w:rPr>
              <w:t>a=maxptime:240</w:t>
            </w:r>
          </w:p>
          <w:p w:rsidR="00A64359" w:rsidRPr="00CD03F3" w:rsidRDefault="00A64359" w:rsidP="00562CC1">
            <w:pPr>
              <w:pStyle w:val="TAL"/>
              <w:rPr>
                <w:i/>
                <w:iCs/>
                <w:szCs w:val="24"/>
                <w:lang w:eastAsia="zh-CN"/>
              </w:rPr>
            </w:pPr>
          </w:p>
          <w:p w:rsidR="00A64359" w:rsidRPr="00CD03F3" w:rsidRDefault="00A64359" w:rsidP="00562CC1">
            <w:pPr>
              <w:pStyle w:val="TAL"/>
              <w:rPr>
                <w:snapToGrid w:val="0"/>
                <w:szCs w:val="24"/>
                <w:lang w:eastAsia="zh-CN"/>
              </w:rPr>
            </w:pPr>
            <w:r w:rsidRPr="00CD03F3">
              <w:rPr>
                <w:snapToGrid w:val="0"/>
                <w:szCs w:val="24"/>
                <w:lang w:eastAsia="zh-CN"/>
              </w:rPr>
              <w:t>Attributes for preconditions:</w:t>
            </w:r>
          </w:p>
          <w:p w:rsidR="00A64359" w:rsidRPr="00CD03F3" w:rsidRDefault="00A64359" w:rsidP="00562CC1">
            <w:pPr>
              <w:pStyle w:val="TAL"/>
              <w:rPr>
                <w:i/>
                <w:iCs/>
                <w:snapToGrid w:val="0"/>
                <w:szCs w:val="24"/>
                <w:lang w:eastAsia="zh-CN"/>
              </w:rPr>
            </w:pPr>
            <w:r w:rsidRPr="00CD03F3">
              <w:rPr>
                <w:i/>
                <w:iCs/>
                <w:szCs w:val="24"/>
                <w:lang w:eastAsia="zh-CN"/>
              </w:rPr>
              <w:t>a=</w:t>
            </w:r>
            <w:proofErr w:type="spellStart"/>
            <w:r w:rsidRPr="00CD03F3">
              <w:rPr>
                <w:i/>
                <w:iCs/>
                <w:szCs w:val="24"/>
                <w:lang w:eastAsia="zh-CN"/>
              </w:rPr>
              <w:t>curr:qos</w:t>
            </w:r>
            <w:proofErr w:type="spellEnd"/>
            <w:r w:rsidRPr="00CD03F3">
              <w:rPr>
                <w:i/>
                <w:iCs/>
                <w:szCs w:val="24"/>
                <w:lang w:eastAsia="zh-CN"/>
              </w:rPr>
              <w:t xml:space="preserve"> local none</w:t>
            </w:r>
          </w:p>
          <w:p w:rsidR="00A64359" w:rsidRPr="00CD03F3" w:rsidRDefault="00A64359" w:rsidP="00562CC1">
            <w:pPr>
              <w:pStyle w:val="TAL"/>
              <w:rPr>
                <w:i/>
                <w:iCs/>
                <w:snapToGrid w:val="0"/>
                <w:szCs w:val="24"/>
                <w:lang w:eastAsia="zh-CN"/>
              </w:rPr>
            </w:pPr>
            <w:r w:rsidRPr="00CD03F3">
              <w:rPr>
                <w:i/>
                <w:iCs/>
                <w:szCs w:val="24"/>
                <w:lang w:eastAsia="zh-CN"/>
              </w:rPr>
              <w:t>a=</w:t>
            </w:r>
            <w:proofErr w:type="spellStart"/>
            <w:r w:rsidRPr="00CD03F3">
              <w:rPr>
                <w:i/>
                <w:iCs/>
                <w:szCs w:val="24"/>
                <w:lang w:eastAsia="zh-CN"/>
              </w:rPr>
              <w:t>curr:qos</w:t>
            </w:r>
            <w:proofErr w:type="spellEnd"/>
            <w:r w:rsidRPr="00CD03F3">
              <w:rPr>
                <w:i/>
                <w:iCs/>
                <w:szCs w:val="24"/>
                <w:lang w:eastAsia="zh-CN"/>
              </w:rPr>
              <w:t xml:space="preserve"> remote none</w:t>
            </w:r>
          </w:p>
          <w:p w:rsidR="00A64359" w:rsidRPr="00CD03F3" w:rsidRDefault="00A64359" w:rsidP="00562CC1">
            <w:pPr>
              <w:pStyle w:val="TAL"/>
              <w:rPr>
                <w:i/>
                <w:iCs/>
                <w:snapToGrid w:val="0"/>
                <w:szCs w:val="24"/>
                <w:lang w:eastAsia="zh-CN"/>
              </w:rPr>
            </w:pPr>
            <w:r w:rsidRPr="00CD03F3">
              <w:rPr>
                <w:i/>
                <w:iCs/>
                <w:szCs w:val="24"/>
                <w:lang w:eastAsia="zh-CN"/>
              </w:rPr>
              <w:t>a=</w:t>
            </w:r>
            <w:proofErr w:type="spellStart"/>
            <w:r w:rsidRPr="00CD03F3">
              <w:rPr>
                <w:i/>
                <w:iCs/>
                <w:szCs w:val="24"/>
                <w:lang w:eastAsia="zh-CN"/>
              </w:rPr>
              <w:t>des:qos</w:t>
            </w:r>
            <w:proofErr w:type="spellEnd"/>
            <w:r w:rsidRPr="00CD03F3">
              <w:rPr>
                <w:i/>
                <w:iCs/>
                <w:szCs w:val="24"/>
                <w:lang w:eastAsia="zh-CN"/>
              </w:rPr>
              <w:t xml:space="preserve"> mandatory local </w:t>
            </w:r>
            <w:proofErr w:type="spellStart"/>
            <w:r w:rsidRPr="00CD03F3">
              <w:rPr>
                <w:i/>
                <w:iCs/>
                <w:szCs w:val="24"/>
                <w:lang w:eastAsia="zh-CN"/>
              </w:rPr>
              <w:t>sendrecv</w:t>
            </w:r>
            <w:proofErr w:type="spellEnd"/>
          </w:p>
          <w:p w:rsidR="00A64359" w:rsidRPr="00CD03F3" w:rsidRDefault="00A64359" w:rsidP="00562CC1">
            <w:pPr>
              <w:pStyle w:val="TAL"/>
              <w:rPr>
                <w:rFonts w:ascii="Courier New" w:hAnsi="Courier New" w:cs="Courier New"/>
                <w:szCs w:val="24"/>
                <w:lang w:eastAsia="zh-CN"/>
              </w:rPr>
            </w:pPr>
            <w:r w:rsidRPr="00CD03F3">
              <w:rPr>
                <w:i/>
                <w:iCs/>
                <w:szCs w:val="24"/>
                <w:lang w:eastAsia="zh-CN"/>
              </w:rPr>
              <w:t>a=</w:t>
            </w:r>
            <w:proofErr w:type="spellStart"/>
            <w:r w:rsidRPr="00CD03F3">
              <w:rPr>
                <w:i/>
                <w:iCs/>
                <w:szCs w:val="24"/>
                <w:lang w:eastAsia="zh-CN"/>
              </w:rPr>
              <w:t>des:qos</w:t>
            </w:r>
            <w:proofErr w:type="spellEnd"/>
            <w:r w:rsidRPr="00CD03F3">
              <w:rPr>
                <w:i/>
                <w:iCs/>
                <w:szCs w:val="24"/>
                <w:lang w:eastAsia="zh-CN"/>
              </w:rPr>
              <w:t xml:space="preserve"> optional remote </w:t>
            </w:r>
            <w:proofErr w:type="spellStart"/>
            <w:r w:rsidRPr="00CD03F3">
              <w:rPr>
                <w:i/>
                <w:iCs/>
                <w:szCs w:val="24"/>
                <w:lang w:eastAsia="zh-CN"/>
              </w:rPr>
              <w:t>sendrecv</w:t>
            </w:r>
            <w:proofErr w:type="spellEnd"/>
          </w:p>
        </w:tc>
      </w:tr>
    </w:tbl>
    <w:p w:rsidR="00A64359" w:rsidRPr="00CD03F3" w:rsidRDefault="00A64359" w:rsidP="00A64359">
      <w:pPr>
        <w:keepNext/>
      </w:pPr>
    </w:p>
    <w:p w:rsidR="00A64359" w:rsidRPr="00CD03F3" w:rsidRDefault="00A64359" w:rsidP="00A64359">
      <w:pPr>
        <w:pStyle w:val="H6"/>
      </w:pPr>
      <w:r w:rsidRPr="00CD03F3">
        <w:t>100 Trying (Step 2)</w:t>
      </w:r>
    </w:p>
    <w:p w:rsidR="00A64359" w:rsidRPr="00CD03F3" w:rsidRDefault="00A64359" w:rsidP="00A64359">
      <w:r w:rsidRPr="00CD03F3">
        <w:t>Use the default message "100 Trying for INVITE" in Annex A.2.2 of TS 34.229-1 [2] applying condition A2.</w:t>
      </w:r>
    </w:p>
    <w:p w:rsidR="00A64359" w:rsidRPr="00CD03F3" w:rsidRDefault="00A64359" w:rsidP="00A64359">
      <w:pPr>
        <w:pStyle w:val="H6"/>
      </w:pPr>
      <w:r w:rsidRPr="00CD03F3">
        <w:lastRenderedPageBreak/>
        <w:t>183 Session Progress (Step 3)</w:t>
      </w:r>
    </w:p>
    <w:p w:rsidR="00A64359" w:rsidRPr="00CD03F3" w:rsidRDefault="00A64359" w:rsidP="00A64359">
      <w:pPr>
        <w:keepNext/>
      </w:pPr>
      <w:r w:rsidRPr="00CD03F3">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A64359" w:rsidRPr="00CD03F3" w:rsidTr="00562CC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A64359" w:rsidRPr="00CD03F3" w:rsidRDefault="00A64359" w:rsidP="00562CC1">
            <w:pPr>
              <w:pStyle w:val="TAL"/>
              <w:rPr>
                <w:b/>
                <w:szCs w:val="24"/>
                <w:lang w:eastAsia="zh-CN"/>
              </w:rPr>
            </w:pPr>
            <w:r w:rsidRPr="00CD03F3">
              <w:rPr>
                <w:b/>
                <w:szCs w:val="24"/>
                <w:lang w:eastAsia="zh-CN"/>
              </w:rPr>
              <w:t>Header/</w:t>
            </w:r>
            <w:proofErr w:type="spellStart"/>
            <w:r w:rsidRPr="00CD03F3">
              <w:rPr>
                <w:b/>
                <w:szCs w:val="24"/>
                <w:lang w:eastAsia="zh-CN"/>
              </w:rPr>
              <w:t>param</w:t>
            </w:r>
            <w:proofErr w:type="spellEnd"/>
          </w:p>
        </w:tc>
        <w:tc>
          <w:tcPr>
            <w:tcW w:w="7938" w:type="dxa"/>
            <w:tcBorders>
              <w:top w:val="single" w:sz="4" w:space="0" w:color="auto"/>
              <w:left w:val="single" w:sz="4" w:space="0" w:color="auto"/>
              <w:bottom w:val="single" w:sz="4" w:space="0" w:color="auto"/>
              <w:right w:val="single" w:sz="4" w:space="0" w:color="auto"/>
            </w:tcBorders>
          </w:tcPr>
          <w:p w:rsidR="00A64359" w:rsidRPr="00CD03F3" w:rsidRDefault="00A64359" w:rsidP="00562CC1">
            <w:pPr>
              <w:pStyle w:val="TAL"/>
              <w:rPr>
                <w:b/>
                <w:szCs w:val="24"/>
                <w:lang w:eastAsia="zh-CN"/>
              </w:rPr>
            </w:pPr>
            <w:r w:rsidRPr="00CD03F3">
              <w:rPr>
                <w:b/>
                <w:szCs w:val="24"/>
                <w:lang w:eastAsia="zh-CN"/>
              </w:rPr>
              <w:t>Value/remark</w:t>
            </w:r>
          </w:p>
        </w:tc>
      </w:tr>
      <w:tr w:rsidR="00A64359" w:rsidRPr="00CD03F3" w:rsidTr="00562CC1">
        <w:trPr>
          <w:cantSplit/>
          <w:trHeight w:val="255"/>
          <w:tblHeader/>
          <w:jc w:val="center"/>
        </w:trPr>
        <w:tc>
          <w:tcPr>
            <w:tcW w:w="1616" w:type="dxa"/>
            <w:tcBorders>
              <w:top w:val="single" w:sz="4" w:space="0" w:color="auto"/>
              <w:left w:val="single" w:sz="4" w:space="0" w:color="auto"/>
              <w:right w:val="single" w:sz="4" w:space="0" w:color="auto"/>
            </w:tcBorders>
          </w:tcPr>
          <w:p w:rsidR="00A64359" w:rsidRPr="00CD03F3" w:rsidRDefault="00A64359" w:rsidP="00562CC1">
            <w:pPr>
              <w:pStyle w:val="TAL"/>
              <w:jc w:val="both"/>
              <w:rPr>
                <w:b/>
                <w:szCs w:val="24"/>
                <w:lang w:eastAsia="zh-CN"/>
              </w:rPr>
            </w:pPr>
            <w:r w:rsidRPr="00CD03F3">
              <w:rPr>
                <w:b/>
                <w:szCs w:val="24"/>
                <w:lang w:eastAsia="zh-CN"/>
              </w:rPr>
              <w:t>Status-Line</w:t>
            </w:r>
          </w:p>
        </w:tc>
        <w:tc>
          <w:tcPr>
            <w:tcW w:w="7938" w:type="dxa"/>
            <w:tcBorders>
              <w:top w:val="single" w:sz="4" w:space="0" w:color="auto"/>
              <w:left w:val="single" w:sz="4" w:space="0" w:color="auto"/>
              <w:right w:val="single" w:sz="4" w:space="0" w:color="auto"/>
            </w:tcBorders>
          </w:tcPr>
          <w:p w:rsidR="00A64359" w:rsidRPr="00CD03F3" w:rsidRDefault="00A64359" w:rsidP="00562CC1">
            <w:pPr>
              <w:pStyle w:val="TAL"/>
              <w:rPr>
                <w:b/>
                <w:szCs w:val="24"/>
                <w:lang w:eastAsia="zh-CN"/>
              </w:rPr>
            </w:pPr>
          </w:p>
        </w:tc>
      </w:tr>
      <w:tr w:rsidR="00A64359" w:rsidRPr="00CD03F3" w:rsidTr="00562CC1">
        <w:trPr>
          <w:cantSplit/>
          <w:trHeight w:val="255"/>
          <w:tblHeader/>
          <w:jc w:val="center"/>
        </w:trPr>
        <w:tc>
          <w:tcPr>
            <w:tcW w:w="1616" w:type="dxa"/>
            <w:tcBorders>
              <w:left w:val="single" w:sz="4" w:space="0" w:color="auto"/>
              <w:bottom w:val="single" w:sz="4" w:space="0" w:color="auto"/>
              <w:right w:val="single" w:sz="4" w:space="0" w:color="auto"/>
            </w:tcBorders>
          </w:tcPr>
          <w:p w:rsidR="00A64359" w:rsidRPr="00CD03F3" w:rsidRDefault="00A64359" w:rsidP="00562CC1">
            <w:pPr>
              <w:pStyle w:val="TAR"/>
              <w:ind w:right="360"/>
              <w:jc w:val="left"/>
              <w:rPr>
                <w:b/>
                <w:szCs w:val="24"/>
                <w:lang w:eastAsia="zh-CN"/>
              </w:rPr>
            </w:pPr>
            <w:r w:rsidRPr="00CD03F3">
              <w:rPr>
                <w:szCs w:val="24"/>
                <w:lang w:eastAsia="zh-CN"/>
              </w:rPr>
              <w:t xml:space="preserve">    Reason-Phrase</w:t>
            </w:r>
          </w:p>
        </w:tc>
        <w:tc>
          <w:tcPr>
            <w:tcW w:w="7938" w:type="dxa"/>
            <w:tcBorders>
              <w:left w:val="single" w:sz="4" w:space="0" w:color="auto"/>
              <w:bottom w:val="single" w:sz="4" w:space="0" w:color="auto"/>
              <w:right w:val="single" w:sz="4" w:space="0" w:color="auto"/>
            </w:tcBorders>
          </w:tcPr>
          <w:p w:rsidR="00A64359" w:rsidRPr="00CD03F3" w:rsidRDefault="00A64359" w:rsidP="00562CC1">
            <w:pPr>
              <w:pStyle w:val="TAR"/>
              <w:jc w:val="both"/>
              <w:rPr>
                <w:b/>
                <w:szCs w:val="24"/>
                <w:lang w:eastAsia="zh-CN"/>
              </w:rPr>
            </w:pPr>
            <w:r w:rsidRPr="00CD03F3">
              <w:rPr>
                <w:szCs w:val="24"/>
                <w:lang w:eastAsia="zh-CN"/>
              </w:rPr>
              <w:t>Not checked</w:t>
            </w:r>
          </w:p>
        </w:tc>
      </w:tr>
      <w:tr w:rsidR="00A64359" w:rsidRPr="00CD03F3" w:rsidTr="00562CC1">
        <w:trPr>
          <w:cantSplit/>
          <w:trHeight w:val="255"/>
          <w:tblHeader/>
          <w:jc w:val="center"/>
        </w:trPr>
        <w:tc>
          <w:tcPr>
            <w:tcW w:w="1616" w:type="dxa"/>
            <w:tcBorders>
              <w:top w:val="single" w:sz="4" w:space="0" w:color="auto"/>
              <w:left w:val="single" w:sz="4" w:space="0" w:color="auto"/>
              <w:right w:val="single" w:sz="4" w:space="0" w:color="auto"/>
            </w:tcBorders>
          </w:tcPr>
          <w:p w:rsidR="00A64359" w:rsidRPr="00CD03F3" w:rsidRDefault="00A64359" w:rsidP="00562CC1">
            <w:pPr>
              <w:pStyle w:val="TAL"/>
              <w:rPr>
                <w:b/>
                <w:szCs w:val="24"/>
                <w:lang w:eastAsia="zh-CN"/>
              </w:rPr>
            </w:pPr>
            <w:r w:rsidRPr="00CD03F3">
              <w:rPr>
                <w:b/>
                <w:szCs w:val="24"/>
                <w:lang w:eastAsia="zh-CN"/>
              </w:rPr>
              <w:t>Require</w:t>
            </w:r>
          </w:p>
        </w:tc>
        <w:tc>
          <w:tcPr>
            <w:tcW w:w="7938" w:type="dxa"/>
            <w:tcBorders>
              <w:top w:val="single" w:sz="4" w:space="0" w:color="auto"/>
              <w:left w:val="single" w:sz="4" w:space="0" w:color="auto"/>
              <w:right w:val="single" w:sz="4" w:space="0" w:color="auto"/>
            </w:tcBorders>
          </w:tcPr>
          <w:p w:rsidR="00A64359" w:rsidRPr="00CD03F3" w:rsidRDefault="00A64359" w:rsidP="00562CC1">
            <w:pPr>
              <w:pStyle w:val="TAR"/>
              <w:jc w:val="both"/>
              <w:rPr>
                <w:szCs w:val="24"/>
                <w:lang w:eastAsia="zh-CN"/>
              </w:rPr>
            </w:pPr>
          </w:p>
        </w:tc>
      </w:tr>
      <w:tr w:rsidR="00A64359" w:rsidRPr="00CD03F3" w:rsidTr="00562CC1">
        <w:trPr>
          <w:cantSplit/>
          <w:trHeight w:val="255"/>
          <w:tblHeader/>
          <w:jc w:val="center"/>
        </w:trPr>
        <w:tc>
          <w:tcPr>
            <w:tcW w:w="1616" w:type="dxa"/>
            <w:tcBorders>
              <w:left w:val="single" w:sz="4" w:space="0" w:color="auto"/>
              <w:bottom w:val="single" w:sz="4" w:space="0" w:color="auto"/>
              <w:right w:val="single" w:sz="4" w:space="0" w:color="auto"/>
            </w:tcBorders>
          </w:tcPr>
          <w:p w:rsidR="00A64359" w:rsidRPr="00CD03F3" w:rsidRDefault="00A64359" w:rsidP="00562CC1">
            <w:pPr>
              <w:pStyle w:val="TAL"/>
              <w:rPr>
                <w:szCs w:val="24"/>
                <w:lang w:eastAsia="zh-CN"/>
              </w:rPr>
            </w:pPr>
            <w:r w:rsidRPr="00CD03F3">
              <w:rPr>
                <w:szCs w:val="24"/>
                <w:lang w:eastAsia="zh-CN"/>
              </w:rPr>
              <w:t xml:space="preserve">   option-tag</w:t>
            </w:r>
          </w:p>
        </w:tc>
        <w:tc>
          <w:tcPr>
            <w:tcW w:w="7938" w:type="dxa"/>
            <w:tcBorders>
              <w:left w:val="single" w:sz="4" w:space="0" w:color="auto"/>
              <w:bottom w:val="single" w:sz="4" w:space="0" w:color="auto"/>
              <w:right w:val="single" w:sz="4" w:space="0" w:color="auto"/>
            </w:tcBorders>
          </w:tcPr>
          <w:p w:rsidR="00A64359" w:rsidRPr="00CD03F3" w:rsidRDefault="00A64359" w:rsidP="00562CC1">
            <w:pPr>
              <w:pStyle w:val="TAR"/>
              <w:jc w:val="both"/>
              <w:rPr>
                <w:szCs w:val="24"/>
                <w:lang w:eastAsia="zh-CN"/>
              </w:rPr>
            </w:pPr>
            <w:r w:rsidRPr="00CD03F3">
              <w:rPr>
                <w:i/>
                <w:iCs/>
                <w:snapToGrid w:val="0"/>
                <w:szCs w:val="24"/>
                <w:lang w:eastAsia="zh-CN"/>
              </w:rPr>
              <w:t>precondition</w:t>
            </w:r>
          </w:p>
        </w:tc>
      </w:tr>
      <w:tr w:rsidR="00A64359" w:rsidRPr="00CD03F3" w:rsidTr="00562CC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A64359" w:rsidRPr="00CD03F3" w:rsidRDefault="00A64359" w:rsidP="00562CC1">
            <w:pPr>
              <w:pStyle w:val="TAL"/>
              <w:rPr>
                <w:b/>
                <w:szCs w:val="24"/>
                <w:lang w:eastAsia="zh-CN"/>
              </w:rPr>
            </w:pPr>
            <w:r w:rsidRPr="00CD03F3">
              <w:rPr>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A64359" w:rsidRPr="00CD03F3" w:rsidRDefault="00A64359" w:rsidP="00562CC1">
            <w:pPr>
              <w:pStyle w:val="TAL"/>
              <w:rPr>
                <w:snapToGrid w:val="0"/>
                <w:szCs w:val="24"/>
                <w:lang w:eastAsia="zh-CN"/>
              </w:rPr>
            </w:pPr>
            <w:r w:rsidRPr="00CD03F3">
              <w:rPr>
                <w:snapToGrid w:val="0"/>
                <w:szCs w:val="24"/>
                <w:lang w:eastAsia="zh-CN"/>
              </w:rPr>
              <w:t>The following SDP types and values shall be present.</w:t>
            </w:r>
          </w:p>
          <w:p w:rsidR="00A64359" w:rsidRPr="00CD03F3" w:rsidRDefault="00A64359" w:rsidP="00562CC1">
            <w:pPr>
              <w:pStyle w:val="TAL"/>
              <w:rPr>
                <w:snapToGrid w:val="0"/>
                <w:szCs w:val="24"/>
                <w:lang w:eastAsia="zh-CN"/>
              </w:rPr>
            </w:pPr>
          </w:p>
          <w:p w:rsidR="00A64359" w:rsidRPr="00CD03F3" w:rsidRDefault="00A64359" w:rsidP="00562CC1">
            <w:pPr>
              <w:pStyle w:val="TAL"/>
              <w:rPr>
                <w:snapToGrid w:val="0"/>
                <w:szCs w:val="24"/>
                <w:lang w:eastAsia="zh-CN"/>
              </w:rPr>
            </w:pPr>
            <w:r w:rsidRPr="00CD03F3">
              <w:rPr>
                <w:snapToGrid w:val="0"/>
                <w:szCs w:val="24"/>
                <w:lang w:eastAsia="zh-CN"/>
              </w:rPr>
              <w:t>Session description:</w:t>
            </w:r>
          </w:p>
          <w:p w:rsidR="00A64359" w:rsidRPr="00CD03F3" w:rsidRDefault="00A64359" w:rsidP="00562CC1">
            <w:pPr>
              <w:pStyle w:val="TAL"/>
              <w:rPr>
                <w:snapToGrid w:val="0"/>
                <w:szCs w:val="24"/>
                <w:lang w:eastAsia="zh-CN"/>
              </w:rPr>
            </w:pPr>
            <w:r w:rsidRPr="00CD03F3">
              <w:rPr>
                <w:i/>
                <w:iCs/>
                <w:snapToGrid w:val="0"/>
                <w:szCs w:val="24"/>
                <w:lang w:eastAsia="zh-CN"/>
              </w:rPr>
              <w:t>v=0</w:t>
            </w:r>
          </w:p>
          <w:p w:rsidR="00A64359" w:rsidRPr="00CD03F3" w:rsidRDefault="00A64359" w:rsidP="00562CC1">
            <w:pPr>
              <w:pStyle w:val="TAL"/>
              <w:rPr>
                <w:snapToGrid w:val="0"/>
                <w:szCs w:val="24"/>
                <w:lang w:eastAsia="zh-CN"/>
              </w:rPr>
            </w:pPr>
            <w:r w:rsidRPr="00CD03F3">
              <w:rPr>
                <w:i/>
                <w:iCs/>
                <w:snapToGrid w:val="0"/>
                <w:szCs w:val="24"/>
                <w:lang w:eastAsia="zh-CN"/>
              </w:rPr>
              <w:t>o=</w:t>
            </w:r>
            <w:r w:rsidRPr="00CD03F3">
              <w:rPr>
                <w:iCs/>
                <w:snapToGrid w:val="0"/>
                <w:szCs w:val="24"/>
                <w:lang w:eastAsia="zh-CN"/>
              </w:rPr>
              <w:t>(user</w:t>
            </w:r>
            <w:r w:rsidRPr="00CD03F3" w:rsidDel="00754483">
              <w:rPr>
                <w:iCs/>
                <w:snapToGrid w:val="0"/>
                <w:szCs w:val="24"/>
                <w:lang w:eastAsia="zh-CN"/>
              </w:rPr>
              <w:t>-</w:t>
            </w:r>
            <w:r w:rsidRPr="00CD03F3">
              <w:rPr>
                <w:iCs/>
                <w:snapToGrid w:val="0"/>
                <w:szCs w:val="24"/>
                <w:lang w:eastAsia="zh-CN"/>
              </w:rPr>
              <w:t xml:space="preserve">name) </w:t>
            </w:r>
            <w:r w:rsidRPr="00CD03F3">
              <w:rPr>
                <w:snapToGrid w:val="0"/>
                <w:szCs w:val="24"/>
                <w:lang w:eastAsia="zh-CN"/>
              </w:rPr>
              <w:t>(</w:t>
            </w:r>
            <w:proofErr w:type="spellStart"/>
            <w:r w:rsidRPr="00CD03F3">
              <w:rPr>
                <w:snapToGrid w:val="0"/>
                <w:szCs w:val="24"/>
                <w:lang w:eastAsia="zh-CN"/>
              </w:rPr>
              <w:t>sess</w:t>
            </w:r>
            <w:proofErr w:type="spellEnd"/>
            <w:r w:rsidRPr="00CD03F3">
              <w:rPr>
                <w:snapToGrid w:val="0"/>
                <w:szCs w:val="24"/>
                <w:lang w:eastAsia="zh-CN"/>
              </w:rPr>
              <w:t>-id) (</w:t>
            </w:r>
            <w:proofErr w:type="spellStart"/>
            <w:r w:rsidRPr="00CD03F3">
              <w:rPr>
                <w:snapToGrid w:val="0"/>
                <w:szCs w:val="24"/>
                <w:lang w:eastAsia="zh-CN"/>
              </w:rPr>
              <w:t>sess</w:t>
            </w:r>
            <w:proofErr w:type="spellEnd"/>
            <w:r w:rsidRPr="00CD03F3">
              <w:rPr>
                <w:snapToGrid w:val="0"/>
                <w:szCs w:val="24"/>
                <w:lang w:eastAsia="zh-CN"/>
              </w:rPr>
              <w:t>-version)</w:t>
            </w:r>
            <w:r w:rsidRPr="00CD03F3">
              <w:rPr>
                <w:i/>
                <w:iCs/>
                <w:snapToGrid w:val="0"/>
                <w:szCs w:val="24"/>
                <w:lang w:eastAsia="zh-CN"/>
              </w:rPr>
              <w:t xml:space="preserve"> IN</w:t>
            </w:r>
            <w:r w:rsidRPr="00CD03F3">
              <w:rPr>
                <w:snapToGrid w:val="0"/>
                <w:szCs w:val="24"/>
                <w:lang w:eastAsia="zh-CN"/>
              </w:rPr>
              <w:t xml:space="preserve"> </w:t>
            </w:r>
            <w:r w:rsidRPr="00CD03F3">
              <w:rPr>
                <w:szCs w:val="24"/>
                <w:lang w:eastAsia="zh-CN"/>
              </w:rPr>
              <w:t>(</w:t>
            </w:r>
            <w:proofErr w:type="spellStart"/>
            <w:r w:rsidRPr="00CD03F3">
              <w:rPr>
                <w:szCs w:val="24"/>
                <w:lang w:eastAsia="zh-CN"/>
              </w:rPr>
              <w:t>addrtype</w:t>
            </w:r>
            <w:proofErr w:type="spellEnd"/>
            <w:r w:rsidRPr="00CD03F3">
              <w:rPr>
                <w:szCs w:val="24"/>
                <w:lang w:eastAsia="zh-CN"/>
              </w:rPr>
              <w:t>)</w:t>
            </w:r>
            <w:r w:rsidRPr="00CD03F3">
              <w:rPr>
                <w:snapToGrid w:val="0"/>
                <w:szCs w:val="24"/>
                <w:lang w:eastAsia="zh-CN"/>
              </w:rPr>
              <w:t xml:space="preserve"> (unicast-address for UE)</w:t>
            </w:r>
          </w:p>
          <w:p w:rsidR="00A64359" w:rsidRPr="00CD03F3" w:rsidRDefault="00A64359" w:rsidP="00562CC1">
            <w:pPr>
              <w:pStyle w:val="TAL"/>
              <w:rPr>
                <w:snapToGrid w:val="0"/>
                <w:szCs w:val="24"/>
                <w:lang w:eastAsia="zh-CN"/>
              </w:rPr>
            </w:pPr>
            <w:r w:rsidRPr="00CD03F3">
              <w:rPr>
                <w:i/>
                <w:iCs/>
                <w:snapToGrid w:val="0"/>
                <w:szCs w:val="24"/>
                <w:lang w:eastAsia="zh-CN"/>
              </w:rPr>
              <w:t>s=</w:t>
            </w:r>
            <w:r w:rsidRPr="00CD03F3">
              <w:rPr>
                <w:iCs/>
                <w:snapToGrid w:val="0"/>
                <w:szCs w:val="24"/>
                <w:lang w:eastAsia="zh-CN"/>
              </w:rPr>
              <w:t>(session name)</w:t>
            </w:r>
          </w:p>
          <w:p w:rsidR="00A64359" w:rsidRPr="00CD03F3" w:rsidRDefault="00A64359" w:rsidP="00562CC1">
            <w:pPr>
              <w:pStyle w:val="TAL"/>
              <w:rPr>
                <w:snapToGrid w:val="0"/>
                <w:szCs w:val="24"/>
                <w:lang w:eastAsia="zh-CN"/>
              </w:rPr>
            </w:pPr>
            <w:r w:rsidRPr="00CD03F3">
              <w:rPr>
                <w:i/>
                <w:iCs/>
                <w:snapToGrid w:val="0"/>
                <w:szCs w:val="24"/>
                <w:lang w:eastAsia="zh-CN"/>
              </w:rPr>
              <w:t>c=IN</w:t>
            </w:r>
            <w:r w:rsidRPr="00CD03F3">
              <w:rPr>
                <w:snapToGrid w:val="0"/>
                <w:szCs w:val="24"/>
                <w:lang w:eastAsia="zh-CN"/>
              </w:rPr>
              <w:t xml:space="preserve"> </w:t>
            </w:r>
            <w:r w:rsidRPr="00CD03F3">
              <w:rPr>
                <w:szCs w:val="24"/>
                <w:lang w:eastAsia="zh-CN"/>
              </w:rPr>
              <w:t>(</w:t>
            </w:r>
            <w:proofErr w:type="spellStart"/>
            <w:r w:rsidRPr="00CD03F3">
              <w:rPr>
                <w:szCs w:val="24"/>
                <w:lang w:eastAsia="zh-CN"/>
              </w:rPr>
              <w:t>addrtype</w:t>
            </w:r>
            <w:proofErr w:type="spellEnd"/>
            <w:r w:rsidRPr="00CD03F3">
              <w:rPr>
                <w:szCs w:val="24"/>
                <w:lang w:eastAsia="zh-CN"/>
              </w:rPr>
              <w:t>)</w:t>
            </w:r>
            <w:r w:rsidRPr="00CD03F3">
              <w:rPr>
                <w:snapToGrid w:val="0"/>
                <w:szCs w:val="24"/>
                <w:lang w:eastAsia="zh-CN"/>
              </w:rPr>
              <w:t xml:space="preserve"> (connection-address for UE) [Note 1]</w:t>
            </w:r>
          </w:p>
          <w:p w:rsidR="00A64359" w:rsidRPr="00CD03F3" w:rsidRDefault="00A64359" w:rsidP="00562CC1">
            <w:pPr>
              <w:pStyle w:val="TAL"/>
              <w:rPr>
                <w:snapToGrid w:val="0"/>
                <w:szCs w:val="24"/>
                <w:lang w:eastAsia="zh-CN"/>
              </w:rPr>
            </w:pPr>
            <w:r w:rsidRPr="00CD03F3">
              <w:rPr>
                <w:i/>
                <w:iCs/>
                <w:snapToGrid w:val="0"/>
                <w:szCs w:val="24"/>
                <w:lang w:eastAsia="zh-CN"/>
              </w:rPr>
              <w:t>b=AS:</w:t>
            </w:r>
            <w:r w:rsidRPr="00CD03F3">
              <w:rPr>
                <w:snapToGrid w:val="0"/>
                <w:szCs w:val="24"/>
                <w:lang w:eastAsia="zh-CN"/>
              </w:rPr>
              <w:t xml:space="preserve"> (bandwidth-value)</w:t>
            </w:r>
          </w:p>
          <w:p w:rsidR="00A64359" w:rsidRPr="00CD03F3" w:rsidRDefault="00A64359" w:rsidP="00562CC1">
            <w:pPr>
              <w:pStyle w:val="TAL"/>
              <w:rPr>
                <w:snapToGrid w:val="0"/>
                <w:szCs w:val="24"/>
                <w:lang w:eastAsia="zh-CN"/>
              </w:rPr>
            </w:pPr>
          </w:p>
          <w:p w:rsidR="00A64359" w:rsidRPr="00CD03F3" w:rsidRDefault="00A64359" w:rsidP="00562CC1">
            <w:pPr>
              <w:pStyle w:val="TAL"/>
              <w:rPr>
                <w:snapToGrid w:val="0"/>
                <w:szCs w:val="24"/>
                <w:lang w:eastAsia="zh-CN"/>
              </w:rPr>
            </w:pPr>
            <w:r w:rsidRPr="00CD03F3">
              <w:rPr>
                <w:snapToGrid w:val="0"/>
                <w:szCs w:val="24"/>
                <w:lang w:eastAsia="zh-CN"/>
              </w:rPr>
              <w:t>Time description:</w:t>
            </w:r>
          </w:p>
          <w:p w:rsidR="00A64359" w:rsidRPr="00CD03F3" w:rsidRDefault="00A64359" w:rsidP="00562CC1">
            <w:pPr>
              <w:pStyle w:val="TAL"/>
              <w:rPr>
                <w:snapToGrid w:val="0"/>
                <w:szCs w:val="24"/>
                <w:lang w:eastAsia="zh-CN"/>
              </w:rPr>
            </w:pPr>
            <w:r w:rsidRPr="00CD03F3">
              <w:rPr>
                <w:i/>
                <w:iCs/>
                <w:snapToGrid w:val="0"/>
                <w:szCs w:val="24"/>
                <w:lang w:eastAsia="zh-CN"/>
              </w:rPr>
              <w:t>t=0 0</w:t>
            </w:r>
          </w:p>
          <w:p w:rsidR="00A64359" w:rsidRPr="00CD03F3" w:rsidRDefault="00A64359" w:rsidP="00562CC1">
            <w:pPr>
              <w:pStyle w:val="TAL"/>
              <w:rPr>
                <w:i/>
                <w:iCs/>
                <w:snapToGrid w:val="0"/>
                <w:szCs w:val="24"/>
                <w:lang w:eastAsia="zh-CN"/>
              </w:rPr>
            </w:pPr>
          </w:p>
          <w:p w:rsidR="00A64359" w:rsidRPr="00CD03F3" w:rsidRDefault="00A64359" w:rsidP="00562CC1">
            <w:pPr>
              <w:pStyle w:val="TAL"/>
              <w:rPr>
                <w:snapToGrid w:val="0"/>
                <w:szCs w:val="24"/>
                <w:lang w:eastAsia="zh-CN"/>
              </w:rPr>
            </w:pPr>
            <w:r w:rsidRPr="00CD03F3">
              <w:rPr>
                <w:szCs w:val="24"/>
                <w:lang w:eastAsia="zh-CN"/>
              </w:rPr>
              <w:t>Media description:</w:t>
            </w:r>
          </w:p>
          <w:p w:rsidR="00A64359" w:rsidRPr="00CD03F3" w:rsidRDefault="00A64359" w:rsidP="00562CC1">
            <w:pPr>
              <w:pStyle w:val="TAL"/>
              <w:rPr>
                <w:snapToGrid w:val="0"/>
                <w:szCs w:val="24"/>
                <w:lang w:eastAsia="zh-CN"/>
              </w:rPr>
            </w:pPr>
            <w:r w:rsidRPr="00CD03F3">
              <w:rPr>
                <w:i/>
                <w:iCs/>
                <w:snapToGrid w:val="0"/>
                <w:szCs w:val="24"/>
                <w:lang w:eastAsia="zh-CN"/>
              </w:rPr>
              <w:t>m=audio</w:t>
            </w:r>
            <w:r w:rsidRPr="00CD03F3">
              <w:rPr>
                <w:snapToGrid w:val="0"/>
                <w:szCs w:val="24"/>
                <w:lang w:eastAsia="zh-CN"/>
              </w:rPr>
              <w:t xml:space="preserve"> (transport port) </w:t>
            </w:r>
            <w:r w:rsidRPr="00CD03F3">
              <w:rPr>
                <w:i/>
                <w:iCs/>
                <w:snapToGrid w:val="0"/>
                <w:szCs w:val="24"/>
                <w:lang w:eastAsia="zh-CN"/>
              </w:rPr>
              <w:t>RTP/AVP</w:t>
            </w:r>
            <w:r w:rsidRPr="00CD03F3">
              <w:rPr>
                <w:snapToGrid w:val="0"/>
                <w:szCs w:val="24"/>
                <w:lang w:eastAsia="zh-CN"/>
              </w:rPr>
              <w:t xml:space="preserve"> (</w:t>
            </w:r>
            <w:proofErr w:type="spellStart"/>
            <w:r w:rsidRPr="00CD03F3">
              <w:rPr>
                <w:szCs w:val="24"/>
                <w:lang w:eastAsia="zh-CN"/>
              </w:rPr>
              <w:t>fmt</w:t>
            </w:r>
            <w:proofErr w:type="spellEnd"/>
            <w:r w:rsidRPr="00CD03F3">
              <w:rPr>
                <w:szCs w:val="24"/>
                <w:lang w:eastAsia="zh-CN"/>
              </w:rPr>
              <w:t>) [Note 2]</w:t>
            </w:r>
          </w:p>
          <w:p w:rsidR="00A64359" w:rsidRPr="00CD03F3" w:rsidRDefault="00A64359" w:rsidP="00562CC1">
            <w:pPr>
              <w:pStyle w:val="TAL"/>
              <w:rPr>
                <w:snapToGrid w:val="0"/>
                <w:szCs w:val="24"/>
                <w:lang w:eastAsia="zh-CN"/>
              </w:rPr>
            </w:pPr>
            <w:r w:rsidRPr="00CD03F3">
              <w:rPr>
                <w:i/>
                <w:iCs/>
                <w:snapToGrid w:val="0"/>
                <w:szCs w:val="24"/>
                <w:lang w:eastAsia="zh-CN"/>
              </w:rPr>
              <w:t>c=IN</w:t>
            </w:r>
            <w:r w:rsidRPr="00CD03F3">
              <w:rPr>
                <w:snapToGrid w:val="0"/>
                <w:szCs w:val="24"/>
                <w:lang w:eastAsia="zh-CN"/>
              </w:rPr>
              <w:t xml:space="preserve"> </w:t>
            </w:r>
            <w:r w:rsidRPr="00CD03F3">
              <w:rPr>
                <w:szCs w:val="24"/>
                <w:lang w:eastAsia="zh-CN"/>
              </w:rPr>
              <w:t>(</w:t>
            </w:r>
            <w:proofErr w:type="spellStart"/>
            <w:r w:rsidRPr="00CD03F3">
              <w:rPr>
                <w:szCs w:val="24"/>
                <w:lang w:eastAsia="zh-CN"/>
              </w:rPr>
              <w:t>addrtype</w:t>
            </w:r>
            <w:proofErr w:type="spellEnd"/>
            <w:r w:rsidRPr="00CD03F3">
              <w:rPr>
                <w:szCs w:val="24"/>
                <w:lang w:eastAsia="zh-CN"/>
              </w:rPr>
              <w:t>)</w:t>
            </w:r>
            <w:r w:rsidRPr="00CD03F3">
              <w:rPr>
                <w:snapToGrid w:val="0"/>
                <w:szCs w:val="24"/>
                <w:lang w:eastAsia="zh-CN"/>
              </w:rPr>
              <w:t xml:space="preserve"> (connection-address for UE) [Note 1]</w:t>
            </w:r>
          </w:p>
          <w:p w:rsidR="00A64359" w:rsidRPr="00CD03F3" w:rsidRDefault="00A64359" w:rsidP="00562CC1">
            <w:pPr>
              <w:pStyle w:val="TAL"/>
              <w:rPr>
                <w:snapToGrid w:val="0"/>
                <w:szCs w:val="24"/>
                <w:lang w:eastAsia="zh-CN"/>
              </w:rPr>
            </w:pPr>
            <w:r w:rsidRPr="00CD03F3">
              <w:rPr>
                <w:i/>
                <w:iCs/>
                <w:snapToGrid w:val="0"/>
                <w:szCs w:val="24"/>
                <w:lang w:eastAsia="zh-CN"/>
              </w:rPr>
              <w:t>b=AS:</w:t>
            </w:r>
            <w:r w:rsidRPr="00CD03F3">
              <w:rPr>
                <w:snapToGrid w:val="0"/>
                <w:szCs w:val="24"/>
                <w:lang w:eastAsia="zh-CN"/>
              </w:rPr>
              <w:t xml:space="preserve"> (bandwidth-value)</w:t>
            </w:r>
          </w:p>
          <w:p w:rsidR="00A64359" w:rsidRPr="00CD03F3" w:rsidRDefault="00A64359" w:rsidP="00562CC1">
            <w:pPr>
              <w:pStyle w:val="TAL"/>
              <w:rPr>
                <w:snapToGrid w:val="0"/>
                <w:szCs w:val="24"/>
                <w:lang w:eastAsia="zh-CN"/>
              </w:rPr>
            </w:pPr>
            <w:r w:rsidRPr="00CD03F3">
              <w:rPr>
                <w:i/>
                <w:iCs/>
                <w:snapToGrid w:val="0"/>
                <w:szCs w:val="24"/>
                <w:lang w:eastAsia="zh-CN"/>
              </w:rPr>
              <w:t>b=RS:</w:t>
            </w:r>
            <w:r w:rsidRPr="00CD03F3">
              <w:rPr>
                <w:snapToGrid w:val="0"/>
                <w:szCs w:val="24"/>
                <w:lang w:eastAsia="zh-CN"/>
              </w:rPr>
              <w:t xml:space="preserve"> (bandwidth-value)</w:t>
            </w:r>
          </w:p>
          <w:p w:rsidR="00A64359" w:rsidRPr="00CD03F3" w:rsidRDefault="00A64359" w:rsidP="00562CC1">
            <w:pPr>
              <w:pStyle w:val="TAL"/>
              <w:rPr>
                <w:snapToGrid w:val="0"/>
                <w:szCs w:val="24"/>
                <w:lang w:eastAsia="zh-CN"/>
              </w:rPr>
            </w:pPr>
            <w:r w:rsidRPr="00CD03F3">
              <w:rPr>
                <w:i/>
                <w:iCs/>
                <w:snapToGrid w:val="0"/>
                <w:szCs w:val="24"/>
                <w:lang w:eastAsia="zh-CN"/>
              </w:rPr>
              <w:t>b=RR:</w:t>
            </w:r>
            <w:r w:rsidRPr="00CD03F3">
              <w:rPr>
                <w:snapToGrid w:val="0"/>
                <w:szCs w:val="24"/>
                <w:lang w:eastAsia="zh-CN"/>
              </w:rPr>
              <w:t xml:space="preserve"> (bandwidth-value)</w:t>
            </w:r>
          </w:p>
          <w:p w:rsidR="00A64359" w:rsidRPr="00CD03F3" w:rsidRDefault="00A64359" w:rsidP="00562CC1">
            <w:pPr>
              <w:pStyle w:val="TAL"/>
              <w:rPr>
                <w:snapToGrid w:val="0"/>
                <w:szCs w:val="24"/>
                <w:lang w:eastAsia="zh-CN"/>
              </w:rPr>
            </w:pPr>
          </w:p>
          <w:p w:rsidR="00A64359" w:rsidRPr="00CD03F3" w:rsidRDefault="00A64359" w:rsidP="00562CC1">
            <w:pPr>
              <w:pStyle w:val="TAL"/>
              <w:rPr>
                <w:snapToGrid w:val="0"/>
                <w:szCs w:val="24"/>
                <w:lang w:eastAsia="zh-CN"/>
              </w:rPr>
            </w:pPr>
            <w:r w:rsidRPr="00CD03F3">
              <w:rPr>
                <w:snapToGrid w:val="0"/>
                <w:szCs w:val="24"/>
                <w:lang w:eastAsia="zh-CN"/>
              </w:rPr>
              <w:t>Attributes for media:</w:t>
            </w:r>
          </w:p>
          <w:p w:rsidR="00A64359" w:rsidRPr="00CD03F3" w:rsidRDefault="00A64359" w:rsidP="00562CC1">
            <w:pPr>
              <w:pStyle w:val="TAL"/>
              <w:rPr>
                <w:snapToGrid w:val="0"/>
                <w:szCs w:val="24"/>
                <w:lang w:eastAsia="zh-CN"/>
              </w:rPr>
            </w:pPr>
            <w:r w:rsidRPr="00CD03F3">
              <w:rPr>
                <w:i/>
                <w:iCs/>
                <w:snapToGrid w:val="0"/>
                <w:szCs w:val="24"/>
                <w:lang w:eastAsia="zh-CN"/>
              </w:rPr>
              <w:t>a=</w:t>
            </w:r>
            <w:proofErr w:type="spellStart"/>
            <w:r w:rsidRPr="00CD03F3">
              <w:rPr>
                <w:i/>
                <w:iCs/>
                <w:snapToGrid w:val="0"/>
                <w:szCs w:val="24"/>
                <w:lang w:eastAsia="zh-CN"/>
              </w:rPr>
              <w:t>rtpmap</w:t>
            </w:r>
            <w:proofErr w:type="spellEnd"/>
            <w:r w:rsidRPr="00CD03F3">
              <w:rPr>
                <w:i/>
                <w:iCs/>
                <w:snapToGrid w:val="0"/>
                <w:szCs w:val="24"/>
                <w:lang w:eastAsia="zh-CN"/>
              </w:rPr>
              <w:t>:</w:t>
            </w:r>
            <w:r w:rsidRPr="00CD03F3">
              <w:rPr>
                <w:snapToGrid w:val="0"/>
                <w:szCs w:val="24"/>
                <w:lang w:eastAsia="zh-CN"/>
              </w:rPr>
              <w:t>(payload type)</w:t>
            </w:r>
            <w:r w:rsidRPr="00CD03F3">
              <w:rPr>
                <w:i/>
                <w:iCs/>
                <w:snapToGrid w:val="0"/>
                <w:szCs w:val="24"/>
                <w:lang w:eastAsia="zh-CN"/>
              </w:rPr>
              <w:t xml:space="preserve"> EVS/16000 </w:t>
            </w:r>
            <w:r w:rsidRPr="00CD03F3">
              <w:rPr>
                <w:szCs w:val="24"/>
                <w:lang w:eastAsia="zh-CN"/>
              </w:rPr>
              <w:t>[Note 2]</w:t>
            </w:r>
          </w:p>
          <w:p w:rsidR="00A64359" w:rsidRPr="00CD03F3" w:rsidRDefault="00A64359" w:rsidP="00562CC1">
            <w:pPr>
              <w:pStyle w:val="TAL"/>
              <w:rPr>
                <w:i/>
                <w:iCs/>
                <w:szCs w:val="24"/>
                <w:lang w:eastAsia="zh-CN"/>
              </w:rPr>
            </w:pPr>
            <w:r w:rsidRPr="00CD03F3">
              <w:rPr>
                <w:i/>
                <w:iCs/>
                <w:snapToGrid w:val="0"/>
                <w:szCs w:val="24"/>
                <w:lang w:eastAsia="zh-CN"/>
              </w:rPr>
              <w:t>a=</w:t>
            </w:r>
            <w:proofErr w:type="spellStart"/>
            <w:r w:rsidRPr="00CD03F3">
              <w:rPr>
                <w:i/>
                <w:iCs/>
                <w:snapToGrid w:val="0"/>
                <w:szCs w:val="24"/>
                <w:lang w:eastAsia="zh-CN"/>
              </w:rPr>
              <w:t>fmtp</w:t>
            </w:r>
            <w:proofErr w:type="spellEnd"/>
            <w:r w:rsidRPr="00CD03F3">
              <w:rPr>
                <w:i/>
                <w:iCs/>
                <w:snapToGrid w:val="0"/>
                <w:szCs w:val="24"/>
                <w:lang w:eastAsia="zh-CN"/>
              </w:rPr>
              <w:t>:</w:t>
            </w:r>
            <w:r w:rsidRPr="00CD03F3">
              <w:rPr>
                <w:szCs w:val="24"/>
                <w:lang w:eastAsia="zh-CN"/>
              </w:rPr>
              <w:t xml:space="preserve">(format) </w:t>
            </w:r>
            <w:proofErr w:type="spellStart"/>
            <w:r w:rsidRPr="00CD03F3">
              <w:rPr>
                <w:i/>
                <w:lang w:eastAsia="zh-CN"/>
              </w:rPr>
              <w:t>br</w:t>
            </w:r>
            <w:proofErr w:type="spellEnd"/>
            <w:r w:rsidRPr="00CD03F3">
              <w:rPr>
                <w:i/>
                <w:lang w:eastAsia="zh-CN"/>
              </w:rPr>
              <w:t xml:space="preserve">=13.2; </w:t>
            </w:r>
            <w:proofErr w:type="spellStart"/>
            <w:r w:rsidRPr="00CD03F3">
              <w:rPr>
                <w:i/>
                <w:lang w:eastAsia="zh-CN"/>
              </w:rPr>
              <w:t>bw</w:t>
            </w:r>
            <w:proofErr w:type="spellEnd"/>
            <w:r w:rsidRPr="00CD03F3">
              <w:rPr>
                <w:i/>
                <w:lang w:eastAsia="zh-CN"/>
              </w:rPr>
              <w:t>=</w:t>
            </w:r>
            <w:proofErr w:type="spellStart"/>
            <w:r w:rsidRPr="00CD03F3">
              <w:rPr>
                <w:i/>
                <w:lang w:eastAsia="zh-CN"/>
              </w:rPr>
              <w:t>swb</w:t>
            </w:r>
            <w:proofErr w:type="spellEnd"/>
            <w:r w:rsidRPr="00CD03F3">
              <w:rPr>
                <w:i/>
                <w:lang w:eastAsia="zh-CN"/>
              </w:rPr>
              <w:t>; mode-set=0,1,2; max-red=</w:t>
            </w:r>
            <w:r w:rsidRPr="00CD03F3">
              <w:rPr>
                <w:lang w:eastAsia="zh-CN"/>
              </w:rPr>
              <w:t>(</w:t>
            </w:r>
            <w:proofErr w:type="spellStart"/>
            <w:r w:rsidRPr="00CD03F3">
              <w:rPr>
                <w:lang w:eastAsia="zh-CN"/>
              </w:rPr>
              <w:t>att</w:t>
            </w:r>
            <w:proofErr w:type="spellEnd"/>
            <w:r w:rsidRPr="00CD03F3">
              <w:rPr>
                <w:lang w:eastAsia="zh-CN"/>
              </w:rPr>
              <w:t>-field)</w:t>
            </w:r>
          </w:p>
          <w:p w:rsidR="00A64359" w:rsidRPr="00CD03F3" w:rsidRDefault="00A64359" w:rsidP="00562CC1">
            <w:pPr>
              <w:pStyle w:val="TAL"/>
              <w:rPr>
                <w:szCs w:val="24"/>
                <w:lang w:eastAsia="zh-CN"/>
              </w:rPr>
            </w:pPr>
          </w:p>
          <w:p w:rsidR="00A64359" w:rsidRPr="00CD03F3" w:rsidRDefault="00A64359" w:rsidP="00562CC1">
            <w:pPr>
              <w:pStyle w:val="TAL"/>
              <w:rPr>
                <w:snapToGrid w:val="0"/>
                <w:szCs w:val="24"/>
                <w:lang w:eastAsia="zh-CN"/>
              </w:rPr>
            </w:pPr>
            <w:r w:rsidRPr="00CD03F3">
              <w:rPr>
                <w:snapToGrid w:val="0"/>
                <w:szCs w:val="24"/>
                <w:lang w:eastAsia="zh-CN"/>
              </w:rPr>
              <w:t>Attributes for preconditions:</w:t>
            </w:r>
          </w:p>
          <w:p w:rsidR="00A64359" w:rsidRPr="00CD03F3" w:rsidRDefault="00A64359" w:rsidP="00562CC1">
            <w:pPr>
              <w:pStyle w:val="TAL"/>
              <w:rPr>
                <w:i/>
                <w:iCs/>
                <w:snapToGrid w:val="0"/>
                <w:szCs w:val="24"/>
                <w:lang w:eastAsia="zh-CN"/>
              </w:rPr>
            </w:pPr>
            <w:r w:rsidRPr="00CD03F3">
              <w:rPr>
                <w:i/>
                <w:iCs/>
                <w:szCs w:val="24"/>
                <w:lang w:eastAsia="zh-CN"/>
              </w:rPr>
              <w:t>a=</w:t>
            </w:r>
            <w:proofErr w:type="spellStart"/>
            <w:r w:rsidRPr="00CD03F3">
              <w:rPr>
                <w:i/>
                <w:iCs/>
                <w:szCs w:val="24"/>
                <w:lang w:eastAsia="zh-CN"/>
              </w:rPr>
              <w:t>curr:qos</w:t>
            </w:r>
            <w:proofErr w:type="spellEnd"/>
            <w:r w:rsidRPr="00CD03F3">
              <w:rPr>
                <w:i/>
                <w:iCs/>
                <w:szCs w:val="24"/>
                <w:lang w:eastAsia="zh-CN"/>
              </w:rPr>
              <w:t xml:space="preserve"> local none </w:t>
            </w:r>
            <w:r w:rsidRPr="00CD03F3">
              <w:rPr>
                <w:szCs w:val="24"/>
                <w:lang w:eastAsia="zh-CN"/>
              </w:rPr>
              <w:t xml:space="preserve">or </w:t>
            </w:r>
            <w:r w:rsidRPr="00CD03F3">
              <w:rPr>
                <w:i/>
                <w:iCs/>
                <w:szCs w:val="24"/>
                <w:lang w:eastAsia="zh-CN"/>
              </w:rPr>
              <w:t>a=</w:t>
            </w:r>
            <w:proofErr w:type="spellStart"/>
            <w:r w:rsidRPr="00CD03F3">
              <w:rPr>
                <w:i/>
                <w:iCs/>
                <w:szCs w:val="24"/>
                <w:lang w:eastAsia="zh-CN"/>
              </w:rPr>
              <w:t>curr:qos</w:t>
            </w:r>
            <w:proofErr w:type="spellEnd"/>
            <w:r w:rsidRPr="00CD03F3">
              <w:rPr>
                <w:i/>
                <w:iCs/>
                <w:szCs w:val="24"/>
                <w:lang w:eastAsia="zh-CN"/>
              </w:rPr>
              <w:t xml:space="preserve"> local </w:t>
            </w:r>
            <w:proofErr w:type="spellStart"/>
            <w:r w:rsidRPr="00CD03F3">
              <w:rPr>
                <w:i/>
                <w:iCs/>
                <w:szCs w:val="24"/>
                <w:lang w:eastAsia="zh-CN"/>
              </w:rPr>
              <w:t>sendrecv</w:t>
            </w:r>
            <w:proofErr w:type="spellEnd"/>
          </w:p>
          <w:p w:rsidR="00A64359" w:rsidRPr="00CD03F3" w:rsidRDefault="00A64359" w:rsidP="00562CC1">
            <w:pPr>
              <w:pStyle w:val="TAL"/>
              <w:rPr>
                <w:i/>
                <w:iCs/>
                <w:snapToGrid w:val="0"/>
                <w:szCs w:val="24"/>
                <w:lang w:eastAsia="zh-CN"/>
              </w:rPr>
            </w:pPr>
            <w:r w:rsidRPr="00CD03F3">
              <w:rPr>
                <w:i/>
                <w:iCs/>
                <w:szCs w:val="24"/>
                <w:lang w:eastAsia="zh-CN"/>
              </w:rPr>
              <w:t>a=</w:t>
            </w:r>
            <w:proofErr w:type="spellStart"/>
            <w:r w:rsidRPr="00CD03F3">
              <w:rPr>
                <w:i/>
                <w:iCs/>
                <w:szCs w:val="24"/>
                <w:lang w:eastAsia="zh-CN"/>
              </w:rPr>
              <w:t>curr:qos</w:t>
            </w:r>
            <w:proofErr w:type="spellEnd"/>
            <w:r w:rsidRPr="00CD03F3">
              <w:rPr>
                <w:i/>
                <w:iCs/>
                <w:szCs w:val="24"/>
                <w:lang w:eastAsia="zh-CN"/>
              </w:rPr>
              <w:t xml:space="preserve"> remote none</w:t>
            </w:r>
          </w:p>
          <w:p w:rsidR="00A64359" w:rsidRPr="00CD03F3" w:rsidRDefault="00A64359" w:rsidP="00562CC1">
            <w:pPr>
              <w:pStyle w:val="TAL"/>
              <w:rPr>
                <w:i/>
                <w:iCs/>
                <w:snapToGrid w:val="0"/>
                <w:szCs w:val="24"/>
                <w:lang w:eastAsia="zh-CN"/>
              </w:rPr>
            </w:pPr>
            <w:r w:rsidRPr="00CD03F3">
              <w:rPr>
                <w:i/>
                <w:iCs/>
                <w:szCs w:val="24"/>
                <w:lang w:eastAsia="zh-CN"/>
              </w:rPr>
              <w:t>a=</w:t>
            </w:r>
            <w:proofErr w:type="spellStart"/>
            <w:r w:rsidRPr="00CD03F3">
              <w:rPr>
                <w:i/>
                <w:iCs/>
                <w:szCs w:val="24"/>
                <w:lang w:eastAsia="zh-CN"/>
              </w:rPr>
              <w:t>des:qos</w:t>
            </w:r>
            <w:proofErr w:type="spellEnd"/>
            <w:r w:rsidRPr="00CD03F3">
              <w:rPr>
                <w:i/>
                <w:iCs/>
                <w:szCs w:val="24"/>
                <w:lang w:eastAsia="zh-CN"/>
              </w:rPr>
              <w:t xml:space="preserve"> mandatory local </w:t>
            </w:r>
            <w:proofErr w:type="spellStart"/>
            <w:r w:rsidRPr="00CD03F3">
              <w:rPr>
                <w:i/>
                <w:iCs/>
                <w:szCs w:val="24"/>
                <w:lang w:eastAsia="zh-CN"/>
              </w:rPr>
              <w:t>sendrecv</w:t>
            </w:r>
            <w:proofErr w:type="spellEnd"/>
          </w:p>
          <w:p w:rsidR="00A64359" w:rsidRPr="00CD03F3" w:rsidRDefault="00A64359" w:rsidP="00562CC1">
            <w:pPr>
              <w:pStyle w:val="TAL"/>
              <w:rPr>
                <w:i/>
                <w:iCs/>
                <w:szCs w:val="24"/>
                <w:lang w:eastAsia="zh-CN"/>
              </w:rPr>
            </w:pPr>
            <w:r w:rsidRPr="00CD03F3">
              <w:rPr>
                <w:i/>
                <w:iCs/>
                <w:szCs w:val="24"/>
                <w:lang w:eastAsia="zh-CN"/>
              </w:rPr>
              <w:t>a=</w:t>
            </w:r>
            <w:proofErr w:type="spellStart"/>
            <w:r w:rsidRPr="00CD03F3">
              <w:rPr>
                <w:i/>
                <w:iCs/>
                <w:szCs w:val="24"/>
                <w:lang w:eastAsia="zh-CN"/>
              </w:rPr>
              <w:t>des:qos</w:t>
            </w:r>
            <w:proofErr w:type="spellEnd"/>
            <w:r w:rsidRPr="00CD03F3">
              <w:rPr>
                <w:i/>
                <w:iCs/>
                <w:szCs w:val="24"/>
                <w:lang w:eastAsia="zh-CN"/>
              </w:rPr>
              <w:t xml:space="preserve"> mandatory remote </w:t>
            </w:r>
            <w:proofErr w:type="spellStart"/>
            <w:r w:rsidRPr="00CD03F3">
              <w:rPr>
                <w:i/>
                <w:iCs/>
                <w:szCs w:val="24"/>
                <w:lang w:eastAsia="zh-CN"/>
              </w:rPr>
              <w:t>sendrecv</w:t>
            </w:r>
            <w:proofErr w:type="spellEnd"/>
          </w:p>
          <w:p w:rsidR="00A64359" w:rsidRPr="00CD03F3" w:rsidRDefault="00A64359" w:rsidP="00562CC1">
            <w:pPr>
              <w:pStyle w:val="TAL"/>
              <w:rPr>
                <w:i/>
                <w:iCs/>
                <w:snapToGrid w:val="0"/>
                <w:szCs w:val="24"/>
                <w:lang w:eastAsia="zh-CN"/>
              </w:rPr>
            </w:pPr>
            <w:r w:rsidRPr="00CD03F3">
              <w:rPr>
                <w:i/>
                <w:iCs/>
                <w:snapToGrid w:val="0"/>
                <w:szCs w:val="24"/>
                <w:lang w:eastAsia="zh-CN"/>
              </w:rPr>
              <w:t>a=</w:t>
            </w:r>
            <w:proofErr w:type="spellStart"/>
            <w:r w:rsidRPr="00CD03F3">
              <w:rPr>
                <w:i/>
                <w:iCs/>
                <w:snapToGrid w:val="0"/>
                <w:szCs w:val="24"/>
                <w:lang w:eastAsia="zh-CN"/>
              </w:rPr>
              <w:t>conf:qos</w:t>
            </w:r>
            <w:proofErr w:type="spellEnd"/>
            <w:r w:rsidRPr="00CD03F3">
              <w:rPr>
                <w:i/>
                <w:iCs/>
                <w:snapToGrid w:val="0"/>
                <w:szCs w:val="24"/>
                <w:lang w:eastAsia="zh-CN"/>
              </w:rPr>
              <w:t xml:space="preserve"> remote </w:t>
            </w:r>
            <w:proofErr w:type="spellStart"/>
            <w:r w:rsidRPr="00CD03F3">
              <w:rPr>
                <w:i/>
                <w:iCs/>
                <w:snapToGrid w:val="0"/>
                <w:szCs w:val="24"/>
                <w:lang w:eastAsia="zh-CN"/>
              </w:rPr>
              <w:t>sendrecv</w:t>
            </w:r>
            <w:proofErr w:type="spellEnd"/>
          </w:p>
          <w:p w:rsidR="00A64359" w:rsidRPr="00CD03F3" w:rsidRDefault="00A64359" w:rsidP="00562CC1">
            <w:pPr>
              <w:pStyle w:val="TAL"/>
              <w:spacing w:before="100" w:beforeAutospacing="1" w:afterAutospacing="1"/>
              <w:rPr>
                <w:szCs w:val="24"/>
                <w:lang w:eastAsia="zh-CN"/>
              </w:rPr>
            </w:pPr>
            <w:r w:rsidRPr="00CD03F3">
              <w:rPr>
                <w:szCs w:val="24"/>
                <w:lang w:eastAsia="zh-CN"/>
              </w:rPr>
              <w:t>Note 1: At least one "c=" field shall be present.</w:t>
            </w:r>
            <w:r w:rsidRPr="00CD03F3">
              <w:rPr>
                <w:szCs w:val="24"/>
                <w:lang w:eastAsia="zh-CN"/>
              </w:rPr>
              <w:br/>
              <w:t>Note 2:</w:t>
            </w:r>
            <w:r w:rsidRPr="00CD03F3">
              <w:rPr>
                <w:bCs/>
                <w:szCs w:val="24"/>
                <w:lang w:eastAsia="zh-CN"/>
              </w:rPr>
              <w:t xml:space="preserve"> The value for </w:t>
            </w:r>
            <w:proofErr w:type="spellStart"/>
            <w:r w:rsidRPr="00CD03F3">
              <w:rPr>
                <w:bCs/>
                <w:szCs w:val="24"/>
                <w:lang w:eastAsia="zh-CN"/>
              </w:rPr>
              <w:t>fmt</w:t>
            </w:r>
            <w:proofErr w:type="spellEnd"/>
            <w:r w:rsidRPr="00CD03F3">
              <w:rPr>
                <w:bCs/>
                <w:szCs w:val="24"/>
                <w:lang w:eastAsia="zh-CN"/>
              </w:rPr>
              <w:t>, payload type and format is not checked</w:t>
            </w:r>
          </w:p>
        </w:tc>
      </w:tr>
    </w:tbl>
    <w:p w:rsidR="00A64359" w:rsidRPr="00CD03F3" w:rsidRDefault="00A64359" w:rsidP="00A64359">
      <w:pPr>
        <w:keepNext/>
      </w:pPr>
    </w:p>
    <w:p w:rsidR="00A64359" w:rsidRPr="00CD03F3" w:rsidRDefault="00A64359" w:rsidP="00A64359">
      <w:pPr>
        <w:pStyle w:val="H6"/>
      </w:pPr>
      <w:r w:rsidRPr="00CD03F3">
        <w:t>PRACK (Step 4)</w:t>
      </w:r>
    </w:p>
    <w:p w:rsidR="00A64359" w:rsidRPr="00CD03F3" w:rsidRDefault="00A64359" w:rsidP="00A64359">
      <w:pPr>
        <w:keepNext/>
      </w:pPr>
      <w:r w:rsidRPr="00CD03F3">
        <w:t>Use the default message "PRACK" in Annex A.2.4 of TS 34.229-1 [2] applying condition A3.</w:t>
      </w:r>
    </w:p>
    <w:p w:rsidR="00A64359" w:rsidRPr="00CD03F3" w:rsidRDefault="00A64359" w:rsidP="00A64359">
      <w:pPr>
        <w:pStyle w:val="H6"/>
      </w:pPr>
      <w:r w:rsidRPr="00CD03F3">
        <w:t>200 OK (Step 5)</w:t>
      </w:r>
    </w:p>
    <w:p w:rsidR="00A64359" w:rsidRPr="00CD03F3" w:rsidRDefault="00A64359" w:rsidP="00A64359">
      <w:r w:rsidRPr="00CD03F3">
        <w:t>Use the default message "200 OK for other requests than REGISTER or SUBSCRIBE" in Annex A.3.1 of TS 34.229-1 [2] applying conditions A5, A8, A11, and A22.</w:t>
      </w:r>
    </w:p>
    <w:p w:rsidR="00A64359" w:rsidRPr="00CD03F3" w:rsidRDefault="00A64359" w:rsidP="00A64359">
      <w:pPr>
        <w:pStyle w:val="H6"/>
      </w:pPr>
      <w:r w:rsidRPr="00CD03F3">
        <w:lastRenderedPageBreak/>
        <w:t>UPDATE (step 6)</w:t>
      </w:r>
    </w:p>
    <w:p w:rsidR="00A64359" w:rsidRPr="00CD03F3" w:rsidRDefault="00A64359" w:rsidP="00A64359">
      <w:pPr>
        <w:keepNext/>
      </w:pPr>
      <w:r w:rsidRPr="00CD03F3">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A64359" w:rsidRPr="00CD03F3" w:rsidTr="00562CC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A64359" w:rsidRPr="00CD03F3" w:rsidRDefault="00A64359" w:rsidP="00562CC1">
            <w:pPr>
              <w:pStyle w:val="TAL"/>
              <w:rPr>
                <w:b/>
                <w:szCs w:val="24"/>
                <w:lang w:eastAsia="zh-CN"/>
              </w:rPr>
            </w:pPr>
            <w:r w:rsidRPr="00CD03F3">
              <w:rPr>
                <w:b/>
                <w:szCs w:val="24"/>
                <w:lang w:eastAsia="zh-CN"/>
              </w:rPr>
              <w:t>Header/</w:t>
            </w:r>
            <w:proofErr w:type="spellStart"/>
            <w:r w:rsidRPr="00CD03F3">
              <w:rPr>
                <w:b/>
                <w:szCs w:val="24"/>
                <w:lang w:eastAsia="zh-CN"/>
              </w:rPr>
              <w:t>param</w:t>
            </w:r>
            <w:proofErr w:type="spellEnd"/>
          </w:p>
        </w:tc>
        <w:tc>
          <w:tcPr>
            <w:tcW w:w="7938" w:type="dxa"/>
            <w:tcBorders>
              <w:top w:val="single" w:sz="4" w:space="0" w:color="auto"/>
              <w:left w:val="single" w:sz="4" w:space="0" w:color="auto"/>
              <w:bottom w:val="single" w:sz="4" w:space="0" w:color="auto"/>
              <w:right w:val="single" w:sz="4" w:space="0" w:color="auto"/>
            </w:tcBorders>
          </w:tcPr>
          <w:p w:rsidR="00A64359" w:rsidRPr="00CD03F3" w:rsidRDefault="00A64359" w:rsidP="00562CC1">
            <w:pPr>
              <w:pStyle w:val="TAL"/>
              <w:rPr>
                <w:b/>
                <w:szCs w:val="24"/>
                <w:lang w:eastAsia="zh-CN"/>
              </w:rPr>
            </w:pPr>
            <w:r w:rsidRPr="00CD03F3">
              <w:rPr>
                <w:b/>
                <w:szCs w:val="24"/>
                <w:lang w:eastAsia="zh-CN"/>
              </w:rPr>
              <w:t>Value/remark</w:t>
            </w:r>
          </w:p>
        </w:tc>
      </w:tr>
      <w:tr w:rsidR="00A64359" w:rsidRPr="00CD03F3" w:rsidTr="00562CC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A64359" w:rsidRPr="00CD03F3" w:rsidRDefault="00A64359" w:rsidP="00562CC1">
            <w:pPr>
              <w:keepNext/>
              <w:keepLines/>
              <w:spacing w:after="0"/>
              <w:rPr>
                <w:rFonts w:ascii="Arial" w:hAnsi="Arial"/>
                <w:b/>
                <w:sz w:val="18"/>
                <w:szCs w:val="24"/>
                <w:lang w:eastAsia="zh-CN"/>
              </w:rPr>
            </w:pPr>
            <w:r w:rsidRPr="00CD03F3">
              <w:rPr>
                <w:rFonts w:ascii="Arial" w:hAnsi="Arial"/>
                <w:b/>
                <w:sz w:val="18"/>
                <w:szCs w:val="24"/>
                <w:lang w:eastAsia="zh-CN"/>
              </w:rPr>
              <w:t>Require</w:t>
            </w:r>
          </w:p>
          <w:p w:rsidR="00A64359" w:rsidRPr="00CD03F3" w:rsidRDefault="00A64359" w:rsidP="00562CC1">
            <w:pPr>
              <w:keepNext/>
              <w:keepLines/>
              <w:spacing w:after="0"/>
              <w:rPr>
                <w:rFonts w:ascii="Arial" w:hAnsi="Arial"/>
                <w:b/>
                <w:sz w:val="18"/>
                <w:szCs w:val="24"/>
                <w:lang w:eastAsia="zh-CN"/>
              </w:rPr>
            </w:pPr>
            <w:r w:rsidRPr="00CD03F3">
              <w:rPr>
                <w:rFonts w:ascii="Arial"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rsidR="00A64359" w:rsidRPr="00CD03F3" w:rsidRDefault="00A64359" w:rsidP="00562CC1">
            <w:pPr>
              <w:keepNext/>
              <w:keepLines/>
              <w:spacing w:after="0"/>
              <w:rPr>
                <w:rFonts w:ascii="Arial" w:hAnsi="Arial"/>
                <w:b/>
                <w:sz w:val="18"/>
                <w:szCs w:val="24"/>
                <w:lang w:eastAsia="zh-CN"/>
              </w:rPr>
            </w:pPr>
          </w:p>
          <w:p w:rsidR="00A64359" w:rsidRPr="00CD03F3" w:rsidRDefault="00A64359" w:rsidP="00562CC1">
            <w:pPr>
              <w:keepNext/>
              <w:keepLines/>
              <w:spacing w:after="0"/>
              <w:rPr>
                <w:rFonts w:ascii="Arial" w:hAnsi="Arial"/>
                <w:b/>
                <w:sz w:val="18"/>
                <w:szCs w:val="24"/>
                <w:lang w:eastAsia="zh-CN"/>
              </w:rPr>
            </w:pPr>
            <w:r w:rsidRPr="00CD03F3">
              <w:rPr>
                <w:rFonts w:ascii="Arial" w:hAnsi="Arial"/>
                <w:i/>
                <w:iCs/>
                <w:snapToGrid w:val="0"/>
                <w:sz w:val="18"/>
                <w:szCs w:val="24"/>
                <w:lang w:eastAsia="zh-CN"/>
              </w:rPr>
              <w:t>precondition</w:t>
            </w:r>
          </w:p>
        </w:tc>
      </w:tr>
      <w:tr w:rsidR="00A64359" w:rsidRPr="00CD03F3" w:rsidTr="00562CC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A64359" w:rsidRPr="00CD03F3" w:rsidRDefault="00A64359" w:rsidP="00562CC1">
            <w:pPr>
              <w:pStyle w:val="TAL"/>
              <w:rPr>
                <w:b/>
                <w:szCs w:val="24"/>
                <w:lang w:eastAsia="zh-CN"/>
              </w:rPr>
            </w:pPr>
            <w:r w:rsidRPr="00CD03F3">
              <w:rPr>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A64359" w:rsidRPr="00CD03F3" w:rsidRDefault="00A64359" w:rsidP="00562CC1">
            <w:pPr>
              <w:pStyle w:val="TAL"/>
              <w:rPr>
                <w:snapToGrid w:val="0"/>
                <w:szCs w:val="24"/>
                <w:lang w:eastAsia="zh-CN"/>
              </w:rPr>
            </w:pPr>
            <w:r w:rsidRPr="00CD03F3">
              <w:rPr>
                <w:snapToGrid w:val="0"/>
                <w:szCs w:val="24"/>
                <w:lang w:eastAsia="zh-CN"/>
              </w:rPr>
              <w:t>The following SDP types and values.</w:t>
            </w:r>
          </w:p>
          <w:p w:rsidR="00A64359" w:rsidRPr="00CD03F3" w:rsidRDefault="00A64359" w:rsidP="00562CC1">
            <w:pPr>
              <w:pStyle w:val="TAL"/>
              <w:rPr>
                <w:snapToGrid w:val="0"/>
                <w:szCs w:val="24"/>
                <w:lang w:eastAsia="zh-CN"/>
              </w:rPr>
            </w:pPr>
          </w:p>
          <w:p w:rsidR="00A64359" w:rsidRPr="00CD03F3" w:rsidRDefault="00A64359" w:rsidP="00562CC1">
            <w:pPr>
              <w:pStyle w:val="TAL"/>
              <w:rPr>
                <w:snapToGrid w:val="0"/>
                <w:szCs w:val="24"/>
                <w:lang w:eastAsia="zh-CN"/>
              </w:rPr>
            </w:pPr>
            <w:r w:rsidRPr="00CD03F3">
              <w:rPr>
                <w:snapToGrid w:val="0"/>
                <w:szCs w:val="24"/>
                <w:lang w:eastAsia="zh-CN"/>
              </w:rPr>
              <w:t>Session description:</w:t>
            </w:r>
          </w:p>
          <w:p w:rsidR="00A64359" w:rsidRPr="00CD03F3" w:rsidRDefault="00A64359" w:rsidP="00562CC1">
            <w:pPr>
              <w:pStyle w:val="TAL"/>
              <w:rPr>
                <w:snapToGrid w:val="0"/>
                <w:szCs w:val="24"/>
                <w:lang w:eastAsia="zh-CN"/>
              </w:rPr>
            </w:pPr>
            <w:r w:rsidRPr="00CD03F3">
              <w:rPr>
                <w:i/>
                <w:iCs/>
                <w:snapToGrid w:val="0"/>
                <w:szCs w:val="24"/>
                <w:lang w:eastAsia="zh-CN"/>
              </w:rPr>
              <w:t>v=0</w:t>
            </w:r>
          </w:p>
          <w:p w:rsidR="00A64359" w:rsidRPr="00CD03F3" w:rsidRDefault="00A64359" w:rsidP="00562CC1">
            <w:pPr>
              <w:pStyle w:val="TAL"/>
              <w:rPr>
                <w:snapToGrid w:val="0"/>
                <w:szCs w:val="24"/>
                <w:lang w:eastAsia="zh-CN"/>
              </w:rPr>
            </w:pPr>
            <w:r w:rsidRPr="00CD03F3">
              <w:rPr>
                <w:i/>
                <w:iCs/>
                <w:snapToGrid w:val="0"/>
                <w:szCs w:val="24"/>
                <w:lang w:eastAsia="zh-CN"/>
              </w:rPr>
              <w:t>o=- 1111111111 1111111112 IN</w:t>
            </w:r>
            <w:r w:rsidRPr="00CD03F3">
              <w:rPr>
                <w:snapToGrid w:val="0"/>
                <w:szCs w:val="24"/>
                <w:lang w:eastAsia="zh-CN"/>
              </w:rPr>
              <w:t xml:space="preserve"> </w:t>
            </w:r>
            <w:r w:rsidRPr="00CD03F3">
              <w:rPr>
                <w:szCs w:val="24"/>
                <w:lang w:eastAsia="zh-CN"/>
              </w:rPr>
              <w:t>(</w:t>
            </w:r>
            <w:proofErr w:type="spellStart"/>
            <w:r w:rsidRPr="00CD03F3">
              <w:rPr>
                <w:szCs w:val="24"/>
                <w:lang w:eastAsia="zh-CN"/>
              </w:rPr>
              <w:t>addrtype</w:t>
            </w:r>
            <w:proofErr w:type="spellEnd"/>
            <w:r w:rsidRPr="00CD03F3">
              <w:rPr>
                <w:szCs w:val="24"/>
                <w:lang w:eastAsia="zh-CN"/>
              </w:rPr>
              <w:t>)</w:t>
            </w:r>
            <w:r w:rsidRPr="00CD03F3">
              <w:rPr>
                <w:snapToGrid w:val="0"/>
                <w:szCs w:val="24"/>
                <w:lang w:eastAsia="zh-CN"/>
              </w:rPr>
              <w:t xml:space="preserve"> (unicast-address for SS)</w:t>
            </w:r>
          </w:p>
          <w:p w:rsidR="00A64359" w:rsidRPr="00CD03F3" w:rsidRDefault="00A64359" w:rsidP="00562CC1">
            <w:pPr>
              <w:pStyle w:val="TAL"/>
              <w:rPr>
                <w:snapToGrid w:val="0"/>
                <w:szCs w:val="24"/>
                <w:lang w:eastAsia="zh-CN"/>
              </w:rPr>
            </w:pPr>
            <w:r w:rsidRPr="00CD03F3">
              <w:rPr>
                <w:i/>
                <w:iCs/>
                <w:snapToGrid w:val="0"/>
              </w:rPr>
              <w:t>s=-</w:t>
            </w:r>
          </w:p>
          <w:p w:rsidR="00A64359" w:rsidRPr="00CD03F3" w:rsidRDefault="00A64359" w:rsidP="00562CC1">
            <w:pPr>
              <w:pStyle w:val="TAL"/>
              <w:rPr>
                <w:snapToGrid w:val="0"/>
                <w:szCs w:val="24"/>
                <w:lang w:eastAsia="zh-CN"/>
              </w:rPr>
            </w:pPr>
            <w:r w:rsidRPr="00CD03F3">
              <w:rPr>
                <w:i/>
                <w:iCs/>
                <w:snapToGrid w:val="0"/>
                <w:szCs w:val="24"/>
                <w:lang w:eastAsia="zh-CN"/>
              </w:rPr>
              <w:t>c=IN</w:t>
            </w:r>
            <w:r w:rsidRPr="00CD03F3">
              <w:rPr>
                <w:snapToGrid w:val="0"/>
                <w:szCs w:val="24"/>
                <w:lang w:eastAsia="zh-CN"/>
              </w:rPr>
              <w:t xml:space="preserve"> </w:t>
            </w:r>
            <w:r w:rsidRPr="00CD03F3">
              <w:rPr>
                <w:szCs w:val="24"/>
                <w:lang w:eastAsia="zh-CN"/>
              </w:rPr>
              <w:t>(</w:t>
            </w:r>
            <w:proofErr w:type="spellStart"/>
            <w:r w:rsidRPr="00CD03F3">
              <w:rPr>
                <w:szCs w:val="24"/>
                <w:lang w:eastAsia="zh-CN"/>
              </w:rPr>
              <w:t>addrtype</w:t>
            </w:r>
            <w:proofErr w:type="spellEnd"/>
            <w:r w:rsidRPr="00CD03F3">
              <w:rPr>
                <w:szCs w:val="24"/>
                <w:lang w:eastAsia="zh-CN"/>
              </w:rPr>
              <w:t>)</w:t>
            </w:r>
            <w:r w:rsidRPr="00CD03F3">
              <w:rPr>
                <w:snapToGrid w:val="0"/>
                <w:szCs w:val="24"/>
                <w:lang w:eastAsia="zh-CN"/>
              </w:rPr>
              <w:t xml:space="preserve"> (connection-address for SS)</w:t>
            </w:r>
          </w:p>
          <w:p w:rsidR="00A64359" w:rsidRPr="00CD03F3" w:rsidRDefault="00A64359" w:rsidP="00562CC1">
            <w:pPr>
              <w:pStyle w:val="TAL"/>
              <w:rPr>
                <w:snapToGrid w:val="0"/>
                <w:szCs w:val="24"/>
                <w:lang w:eastAsia="zh-CN"/>
              </w:rPr>
            </w:pPr>
            <w:r w:rsidRPr="00CD03F3">
              <w:rPr>
                <w:i/>
                <w:iCs/>
                <w:snapToGrid w:val="0"/>
                <w:szCs w:val="24"/>
                <w:lang w:eastAsia="zh-CN"/>
              </w:rPr>
              <w:t>b=AS:65</w:t>
            </w:r>
          </w:p>
          <w:p w:rsidR="00A64359" w:rsidRPr="00CD03F3" w:rsidRDefault="00A64359" w:rsidP="00562CC1">
            <w:pPr>
              <w:pStyle w:val="TAL"/>
              <w:rPr>
                <w:snapToGrid w:val="0"/>
                <w:szCs w:val="24"/>
                <w:lang w:eastAsia="zh-CN"/>
              </w:rPr>
            </w:pPr>
          </w:p>
          <w:p w:rsidR="00A64359" w:rsidRPr="00CD03F3" w:rsidRDefault="00A64359" w:rsidP="00562CC1">
            <w:pPr>
              <w:pStyle w:val="TAL"/>
              <w:rPr>
                <w:snapToGrid w:val="0"/>
                <w:szCs w:val="24"/>
                <w:lang w:eastAsia="zh-CN"/>
              </w:rPr>
            </w:pPr>
            <w:r w:rsidRPr="00CD03F3">
              <w:rPr>
                <w:snapToGrid w:val="0"/>
                <w:szCs w:val="24"/>
                <w:lang w:eastAsia="zh-CN"/>
              </w:rPr>
              <w:t>Time description:</w:t>
            </w:r>
          </w:p>
          <w:p w:rsidR="00A64359" w:rsidRPr="00CD03F3" w:rsidRDefault="00A64359" w:rsidP="00562CC1">
            <w:pPr>
              <w:pStyle w:val="TAL"/>
              <w:rPr>
                <w:snapToGrid w:val="0"/>
                <w:szCs w:val="24"/>
                <w:lang w:eastAsia="zh-CN"/>
              </w:rPr>
            </w:pPr>
            <w:r w:rsidRPr="00CD03F3">
              <w:rPr>
                <w:i/>
                <w:iCs/>
                <w:snapToGrid w:val="0"/>
                <w:szCs w:val="24"/>
                <w:lang w:eastAsia="zh-CN"/>
              </w:rPr>
              <w:t>t=0 0</w:t>
            </w:r>
          </w:p>
          <w:p w:rsidR="00A64359" w:rsidRPr="00CD03F3" w:rsidRDefault="00A64359" w:rsidP="00562CC1">
            <w:pPr>
              <w:pStyle w:val="TAL"/>
              <w:rPr>
                <w:snapToGrid w:val="0"/>
                <w:szCs w:val="24"/>
                <w:lang w:eastAsia="zh-CN"/>
              </w:rPr>
            </w:pPr>
          </w:p>
          <w:p w:rsidR="00A64359" w:rsidRPr="00CD03F3" w:rsidRDefault="00A64359" w:rsidP="00562CC1">
            <w:pPr>
              <w:pStyle w:val="TAL"/>
              <w:rPr>
                <w:snapToGrid w:val="0"/>
                <w:szCs w:val="24"/>
                <w:lang w:eastAsia="zh-CN"/>
              </w:rPr>
            </w:pPr>
            <w:r w:rsidRPr="00CD03F3">
              <w:rPr>
                <w:szCs w:val="24"/>
                <w:lang w:eastAsia="zh-CN"/>
              </w:rPr>
              <w:t>Media description:</w:t>
            </w:r>
          </w:p>
          <w:p w:rsidR="00A64359" w:rsidRPr="00CD03F3" w:rsidRDefault="00A64359" w:rsidP="00562CC1">
            <w:pPr>
              <w:pStyle w:val="TAL"/>
              <w:rPr>
                <w:snapToGrid w:val="0"/>
                <w:szCs w:val="24"/>
                <w:lang w:eastAsia="zh-CN"/>
              </w:rPr>
            </w:pPr>
            <w:r w:rsidRPr="00CD03F3">
              <w:rPr>
                <w:i/>
                <w:iCs/>
                <w:snapToGrid w:val="0"/>
                <w:szCs w:val="24"/>
                <w:lang w:eastAsia="zh-CN"/>
              </w:rPr>
              <w:t>m=audio</w:t>
            </w:r>
            <w:r w:rsidRPr="00CD03F3">
              <w:rPr>
                <w:snapToGrid w:val="0"/>
                <w:szCs w:val="24"/>
                <w:lang w:eastAsia="zh-CN"/>
              </w:rPr>
              <w:t xml:space="preserve"> (transport port) </w:t>
            </w:r>
            <w:r w:rsidRPr="00CD03F3">
              <w:rPr>
                <w:i/>
                <w:iCs/>
                <w:snapToGrid w:val="0"/>
                <w:szCs w:val="24"/>
                <w:lang w:eastAsia="zh-CN"/>
              </w:rPr>
              <w:t>RTP/AVP 96</w:t>
            </w:r>
          </w:p>
          <w:p w:rsidR="00A64359" w:rsidRPr="00CD03F3" w:rsidRDefault="00A64359" w:rsidP="00562CC1">
            <w:pPr>
              <w:pStyle w:val="TAL"/>
              <w:rPr>
                <w:snapToGrid w:val="0"/>
                <w:szCs w:val="24"/>
                <w:lang w:eastAsia="zh-CN"/>
              </w:rPr>
            </w:pPr>
            <w:r w:rsidRPr="00CD03F3">
              <w:rPr>
                <w:i/>
                <w:iCs/>
                <w:snapToGrid w:val="0"/>
                <w:szCs w:val="24"/>
                <w:lang w:eastAsia="zh-CN"/>
              </w:rPr>
              <w:t>b=AS:65</w:t>
            </w:r>
          </w:p>
          <w:p w:rsidR="00A64359" w:rsidRPr="00CD03F3" w:rsidRDefault="00A64359" w:rsidP="00562CC1">
            <w:pPr>
              <w:pStyle w:val="TAL"/>
              <w:rPr>
                <w:i/>
                <w:iCs/>
                <w:snapToGrid w:val="0"/>
                <w:szCs w:val="24"/>
                <w:lang w:eastAsia="zh-CN"/>
              </w:rPr>
            </w:pPr>
            <w:r w:rsidRPr="00CD03F3">
              <w:rPr>
                <w:i/>
                <w:iCs/>
                <w:snapToGrid w:val="0"/>
                <w:szCs w:val="24"/>
                <w:lang w:eastAsia="zh-CN"/>
              </w:rPr>
              <w:t>b=RS</w:t>
            </w:r>
            <w:proofErr w:type="gramStart"/>
            <w:r w:rsidRPr="00CD03F3">
              <w:rPr>
                <w:i/>
                <w:iCs/>
                <w:snapToGrid w:val="0"/>
                <w:szCs w:val="24"/>
                <w:lang w:eastAsia="zh-CN"/>
              </w:rPr>
              <w:t>:0</w:t>
            </w:r>
            <w:proofErr w:type="gramEnd"/>
          </w:p>
          <w:p w:rsidR="00A64359" w:rsidRPr="00CD03F3" w:rsidRDefault="00A64359" w:rsidP="00562CC1">
            <w:pPr>
              <w:pStyle w:val="TAL"/>
              <w:rPr>
                <w:i/>
                <w:iCs/>
                <w:snapToGrid w:val="0"/>
                <w:szCs w:val="24"/>
                <w:lang w:eastAsia="zh-CN"/>
              </w:rPr>
            </w:pPr>
            <w:r w:rsidRPr="00CD03F3">
              <w:rPr>
                <w:i/>
                <w:iCs/>
                <w:snapToGrid w:val="0"/>
                <w:szCs w:val="24"/>
                <w:lang w:eastAsia="zh-CN"/>
              </w:rPr>
              <w:t>b=RR:2000</w:t>
            </w:r>
          </w:p>
          <w:p w:rsidR="00A64359" w:rsidRPr="00CD03F3" w:rsidRDefault="00A64359" w:rsidP="00562CC1">
            <w:pPr>
              <w:pStyle w:val="TAL"/>
              <w:rPr>
                <w:snapToGrid w:val="0"/>
                <w:szCs w:val="24"/>
                <w:lang w:eastAsia="zh-CN"/>
              </w:rPr>
            </w:pPr>
          </w:p>
          <w:p w:rsidR="00A64359" w:rsidRPr="00CD03F3" w:rsidRDefault="00A64359" w:rsidP="00562CC1">
            <w:pPr>
              <w:pStyle w:val="TAL"/>
              <w:rPr>
                <w:snapToGrid w:val="0"/>
                <w:szCs w:val="24"/>
                <w:lang w:eastAsia="zh-CN"/>
              </w:rPr>
            </w:pPr>
            <w:r w:rsidRPr="00CD03F3">
              <w:rPr>
                <w:snapToGrid w:val="0"/>
                <w:szCs w:val="24"/>
                <w:lang w:eastAsia="zh-CN"/>
              </w:rPr>
              <w:t xml:space="preserve">Attributes for media: </w:t>
            </w:r>
          </w:p>
          <w:p w:rsidR="00A64359" w:rsidRPr="00CD03F3" w:rsidRDefault="00A64359" w:rsidP="00562CC1">
            <w:pPr>
              <w:pStyle w:val="TAL"/>
              <w:rPr>
                <w:snapToGrid w:val="0"/>
                <w:szCs w:val="24"/>
                <w:lang w:eastAsia="zh-CN"/>
              </w:rPr>
            </w:pPr>
            <w:r w:rsidRPr="00CD03F3">
              <w:rPr>
                <w:i/>
                <w:iCs/>
                <w:snapToGrid w:val="0"/>
                <w:szCs w:val="24"/>
                <w:lang w:eastAsia="zh-CN"/>
              </w:rPr>
              <w:t>a=rtpmap:96 EVS/16000/1</w:t>
            </w:r>
          </w:p>
          <w:p w:rsidR="00A64359" w:rsidRPr="00CD03F3" w:rsidRDefault="00A64359" w:rsidP="00562CC1">
            <w:pPr>
              <w:pStyle w:val="TAL"/>
              <w:rPr>
                <w:i/>
                <w:iCs/>
                <w:szCs w:val="24"/>
                <w:lang w:eastAsia="zh-CN"/>
              </w:rPr>
            </w:pPr>
            <w:r w:rsidRPr="00CD03F3">
              <w:rPr>
                <w:i/>
                <w:iCs/>
                <w:snapToGrid w:val="0"/>
                <w:szCs w:val="24"/>
                <w:lang w:eastAsia="zh-CN"/>
              </w:rPr>
              <w:t xml:space="preserve">a=fmtp:96 </w:t>
            </w:r>
            <w:proofErr w:type="spellStart"/>
            <w:r w:rsidRPr="00CD03F3">
              <w:rPr>
                <w:i/>
                <w:iCs/>
                <w:snapToGrid w:val="0"/>
                <w:szCs w:val="24"/>
                <w:lang w:eastAsia="zh-CN"/>
              </w:rPr>
              <w:t>br</w:t>
            </w:r>
            <w:proofErr w:type="spellEnd"/>
            <w:r w:rsidRPr="00CD03F3">
              <w:rPr>
                <w:i/>
                <w:iCs/>
                <w:snapToGrid w:val="0"/>
                <w:szCs w:val="24"/>
                <w:lang w:eastAsia="zh-CN"/>
              </w:rPr>
              <w:t>=(</w:t>
            </w:r>
            <w:proofErr w:type="spellStart"/>
            <w:r w:rsidRPr="00CD03F3">
              <w:rPr>
                <w:iCs/>
                <w:snapToGrid w:val="0"/>
                <w:szCs w:val="24"/>
                <w:lang w:eastAsia="zh-CN"/>
              </w:rPr>
              <w:t>att</w:t>
            </w:r>
            <w:proofErr w:type="spellEnd"/>
            <w:r w:rsidRPr="00CD03F3">
              <w:rPr>
                <w:iCs/>
                <w:snapToGrid w:val="0"/>
                <w:szCs w:val="24"/>
                <w:lang w:eastAsia="zh-CN"/>
              </w:rPr>
              <w:t>-field</w:t>
            </w:r>
            <w:r w:rsidRPr="00CD03F3">
              <w:rPr>
                <w:i/>
                <w:iCs/>
                <w:snapToGrid w:val="0"/>
                <w:szCs w:val="24"/>
                <w:lang w:eastAsia="zh-CN"/>
              </w:rPr>
              <w:t xml:space="preserve">); </w:t>
            </w:r>
            <w:proofErr w:type="spellStart"/>
            <w:r w:rsidRPr="00CD03F3">
              <w:rPr>
                <w:i/>
                <w:iCs/>
                <w:snapToGrid w:val="0"/>
                <w:szCs w:val="24"/>
                <w:lang w:eastAsia="zh-CN"/>
              </w:rPr>
              <w:t>bw</w:t>
            </w:r>
            <w:proofErr w:type="spellEnd"/>
            <w:r w:rsidRPr="00CD03F3">
              <w:rPr>
                <w:i/>
                <w:iCs/>
                <w:snapToGrid w:val="0"/>
                <w:szCs w:val="24"/>
                <w:lang w:eastAsia="zh-CN"/>
              </w:rPr>
              <w:t>=(</w:t>
            </w:r>
            <w:proofErr w:type="spellStart"/>
            <w:r w:rsidRPr="00CD03F3">
              <w:rPr>
                <w:iCs/>
                <w:snapToGrid w:val="0"/>
                <w:szCs w:val="24"/>
                <w:lang w:eastAsia="zh-CN"/>
              </w:rPr>
              <w:t>att</w:t>
            </w:r>
            <w:proofErr w:type="spellEnd"/>
            <w:r w:rsidRPr="00CD03F3">
              <w:rPr>
                <w:iCs/>
                <w:snapToGrid w:val="0"/>
                <w:szCs w:val="24"/>
                <w:lang w:eastAsia="zh-CN"/>
              </w:rPr>
              <w:t>-field</w:t>
            </w:r>
            <w:r w:rsidRPr="00CD03F3">
              <w:rPr>
                <w:i/>
                <w:iCs/>
                <w:snapToGrid w:val="0"/>
                <w:szCs w:val="24"/>
                <w:lang w:eastAsia="zh-CN"/>
              </w:rPr>
              <w:t>); max-red=220</w:t>
            </w:r>
            <w:r w:rsidRPr="00CD03F3">
              <w:rPr>
                <w:i/>
                <w:iCs/>
                <w:szCs w:val="24"/>
                <w:lang w:eastAsia="zh-CN"/>
              </w:rPr>
              <w:t xml:space="preserve"> </w:t>
            </w:r>
            <w:r w:rsidRPr="00CD03F3">
              <w:rPr>
                <w:szCs w:val="24"/>
                <w:lang w:eastAsia="zh-CN"/>
              </w:rPr>
              <w:t>[Note 2]</w:t>
            </w:r>
          </w:p>
          <w:p w:rsidR="00A64359" w:rsidRPr="00CD03F3" w:rsidRDefault="00A64359" w:rsidP="00562CC1">
            <w:pPr>
              <w:pStyle w:val="TAL"/>
              <w:rPr>
                <w:i/>
                <w:iCs/>
                <w:szCs w:val="24"/>
                <w:lang w:eastAsia="zh-CN"/>
              </w:rPr>
            </w:pPr>
            <w:r w:rsidRPr="00CD03F3">
              <w:rPr>
                <w:i/>
                <w:iCs/>
                <w:snapToGrid w:val="0"/>
                <w:szCs w:val="24"/>
                <w:lang w:eastAsia="zh-CN"/>
              </w:rPr>
              <w:t>a=ptime:20</w:t>
            </w:r>
          </w:p>
          <w:p w:rsidR="00A64359" w:rsidRPr="00CD03F3" w:rsidRDefault="00A64359" w:rsidP="00562CC1">
            <w:pPr>
              <w:pStyle w:val="TAL"/>
              <w:rPr>
                <w:i/>
                <w:iCs/>
                <w:szCs w:val="24"/>
                <w:lang w:eastAsia="zh-CN"/>
              </w:rPr>
            </w:pPr>
            <w:r w:rsidRPr="00CD03F3">
              <w:rPr>
                <w:i/>
                <w:iCs/>
                <w:snapToGrid w:val="0"/>
                <w:szCs w:val="24"/>
                <w:lang w:eastAsia="zh-CN"/>
              </w:rPr>
              <w:t>a=maxptime:240</w:t>
            </w:r>
          </w:p>
          <w:p w:rsidR="00A64359" w:rsidRPr="00CD03F3" w:rsidRDefault="00A64359" w:rsidP="00562CC1">
            <w:pPr>
              <w:pStyle w:val="TAL"/>
              <w:rPr>
                <w:i/>
                <w:iCs/>
                <w:szCs w:val="24"/>
                <w:lang w:eastAsia="zh-CN"/>
              </w:rPr>
            </w:pPr>
          </w:p>
          <w:p w:rsidR="00A64359" w:rsidRPr="00CD03F3" w:rsidRDefault="00A64359" w:rsidP="00562CC1">
            <w:pPr>
              <w:pStyle w:val="TAL"/>
              <w:rPr>
                <w:snapToGrid w:val="0"/>
                <w:szCs w:val="24"/>
                <w:lang w:eastAsia="zh-CN"/>
              </w:rPr>
            </w:pPr>
            <w:r w:rsidRPr="00CD03F3">
              <w:rPr>
                <w:snapToGrid w:val="0"/>
                <w:szCs w:val="24"/>
                <w:lang w:eastAsia="zh-CN"/>
              </w:rPr>
              <w:t>Attributes for preconditions:</w:t>
            </w:r>
          </w:p>
          <w:p w:rsidR="00A64359" w:rsidRPr="00CD03F3" w:rsidRDefault="00A64359" w:rsidP="00562CC1">
            <w:pPr>
              <w:pStyle w:val="TAL"/>
              <w:rPr>
                <w:i/>
                <w:iCs/>
                <w:snapToGrid w:val="0"/>
                <w:szCs w:val="24"/>
                <w:lang w:eastAsia="zh-CN"/>
              </w:rPr>
            </w:pPr>
            <w:r w:rsidRPr="00CD03F3">
              <w:rPr>
                <w:i/>
                <w:iCs/>
                <w:szCs w:val="24"/>
                <w:lang w:eastAsia="zh-CN"/>
              </w:rPr>
              <w:t>a=</w:t>
            </w:r>
            <w:proofErr w:type="spellStart"/>
            <w:r w:rsidRPr="00CD03F3">
              <w:rPr>
                <w:i/>
                <w:iCs/>
                <w:szCs w:val="24"/>
                <w:lang w:eastAsia="zh-CN"/>
              </w:rPr>
              <w:t>curr:qos</w:t>
            </w:r>
            <w:proofErr w:type="spellEnd"/>
            <w:r w:rsidRPr="00CD03F3">
              <w:rPr>
                <w:i/>
                <w:iCs/>
                <w:szCs w:val="24"/>
                <w:lang w:eastAsia="zh-CN"/>
              </w:rPr>
              <w:t xml:space="preserve"> local </w:t>
            </w:r>
            <w:proofErr w:type="spellStart"/>
            <w:r w:rsidRPr="00CD03F3">
              <w:rPr>
                <w:i/>
                <w:iCs/>
                <w:szCs w:val="24"/>
                <w:lang w:eastAsia="zh-CN"/>
              </w:rPr>
              <w:t>sendrecv</w:t>
            </w:r>
            <w:proofErr w:type="spellEnd"/>
            <w:r w:rsidRPr="00CD03F3">
              <w:rPr>
                <w:i/>
                <w:iCs/>
                <w:szCs w:val="24"/>
                <w:lang w:eastAsia="zh-CN"/>
              </w:rPr>
              <w:t xml:space="preserve"> </w:t>
            </w:r>
          </w:p>
          <w:p w:rsidR="00A64359" w:rsidRPr="00CD03F3" w:rsidRDefault="00A64359" w:rsidP="00562CC1">
            <w:pPr>
              <w:pStyle w:val="TAL"/>
              <w:rPr>
                <w:i/>
                <w:iCs/>
                <w:snapToGrid w:val="0"/>
                <w:szCs w:val="24"/>
                <w:lang w:eastAsia="zh-CN"/>
              </w:rPr>
            </w:pPr>
            <w:r w:rsidRPr="00CD03F3">
              <w:rPr>
                <w:i/>
                <w:iCs/>
                <w:szCs w:val="24"/>
                <w:lang w:eastAsia="zh-CN"/>
              </w:rPr>
              <w:t>a=</w:t>
            </w:r>
            <w:proofErr w:type="spellStart"/>
            <w:r w:rsidRPr="00CD03F3">
              <w:rPr>
                <w:i/>
                <w:iCs/>
                <w:szCs w:val="24"/>
                <w:lang w:eastAsia="zh-CN"/>
              </w:rPr>
              <w:t>curr:qos</w:t>
            </w:r>
            <w:proofErr w:type="spellEnd"/>
            <w:r w:rsidRPr="00CD03F3">
              <w:rPr>
                <w:i/>
                <w:iCs/>
                <w:szCs w:val="24"/>
                <w:lang w:eastAsia="zh-CN"/>
              </w:rPr>
              <w:t xml:space="preserve"> remote none </w:t>
            </w:r>
            <w:r w:rsidRPr="00CD03F3">
              <w:rPr>
                <w:szCs w:val="24"/>
                <w:lang w:eastAsia="zh-CN"/>
              </w:rPr>
              <w:t xml:space="preserve">or </w:t>
            </w:r>
            <w:proofErr w:type="spellStart"/>
            <w:r w:rsidRPr="00CD03F3">
              <w:rPr>
                <w:i/>
                <w:iCs/>
                <w:szCs w:val="24"/>
                <w:lang w:eastAsia="zh-CN"/>
              </w:rPr>
              <w:t>curr:qos</w:t>
            </w:r>
            <w:proofErr w:type="spellEnd"/>
            <w:r w:rsidRPr="00CD03F3">
              <w:rPr>
                <w:i/>
                <w:iCs/>
                <w:szCs w:val="24"/>
                <w:lang w:eastAsia="zh-CN"/>
              </w:rPr>
              <w:t xml:space="preserve"> remote </w:t>
            </w:r>
            <w:proofErr w:type="spellStart"/>
            <w:r w:rsidRPr="00CD03F3">
              <w:rPr>
                <w:i/>
                <w:iCs/>
                <w:szCs w:val="24"/>
                <w:lang w:eastAsia="zh-CN"/>
              </w:rPr>
              <w:t>sendrecv</w:t>
            </w:r>
            <w:proofErr w:type="spellEnd"/>
            <w:r w:rsidRPr="00CD03F3">
              <w:rPr>
                <w:i/>
                <w:iCs/>
                <w:szCs w:val="24"/>
                <w:lang w:eastAsia="zh-CN"/>
              </w:rPr>
              <w:t xml:space="preserve"> </w:t>
            </w:r>
            <w:r w:rsidRPr="00CD03F3">
              <w:rPr>
                <w:szCs w:val="24"/>
                <w:lang w:eastAsia="zh-CN"/>
              </w:rPr>
              <w:t>[Note 1]</w:t>
            </w:r>
          </w:p>
          <w:p w:rsidR="00A64359" w:rsidRPr="00CD03F3" w:rsidRDefault="00A64359" w:rsidP="00562CC1">
            <w:pPr>
              <w:pStyle w:val="TAL"/>
              <w:rPr>
                <w:i/>
                <w:iCs/>
                <w:snapToGrid w:val="0"/>
                <w:szCs w:val="24"/>
                <w:lang w:eastAsia="zh-CN"/>
              </w:rPr>
            </w:pPr>
            <w:r w:rsidRPr="00CD03F3">
              <w:rPr>
                <w:i/>
                <w:iCs/>
                <w:szCs w:val="24"/>
                <w:lang w:eastAsia="zh-CN"/>
              </w:rPr>
              <w:t>a=</w:t>
            </w:r>
            <w:proofErr w:type="spellStart"/>
            <w:r w:rsidRPr="00CD03F3">
              <w:rPr>
                <w:i/>
                <w:iCs/>
                <w:szCs w:val="24"/>
                <w:lang w:eastAsia="zh-CN"/>
              </w:rPr>
              <w:t>des:qos</w:t>
            </w:r>
            <w:proofErr w:type="spellEnd"/>
            <w:r w:rsidRPr="00CD03F3">
              <w:rPr>
                <w:i/>
                <w:iCs/>
                <w:szCs w:val="24"/>
                <w:lang w:eastAsia="zh-CN"/>
              </w:rPr>
              <w:t xml:space="preserve"> mandatory local </w:t>
            </w:r>
            <w:proofErr w:type="spellStart"/>
            <w:r w:rsidRPr="00CD03F3">
              <w:rPr>
                <w:i/>
                <w:iCs/>
                <w:szCs w:val="24"/>
                <w:lang w:eastAsia="zh-CN"/>
              </w:rPr>
              <w:t>sendrecv</w:t>
            </w:r>
            <w:proofErr w:type="spellEnd"/>
          </w:p>
          <w:p w:rsidR="00A64359" w:rsidRPr="00CD03F3" w:rsidRDefault="00A64359" w:rsidP="00562CC1">
            <w:pPr>
              <w:pStyle w:val="TAL"/>
              <w:rPr>
                <w:i/>
                <w:iCs/>
                <w:snapToGrid w:val="0"/>
                <w:szCs w:val="24"/>
                <w:lang w:eastAsia="zh-CN"/>
              </w:rPr>
            </w:pPr>
            <w:r w:rsidRPr="00CD03F3">
              <w:rPr>
                <w:i/>
                <w:iCs/>
                <w:szCs w:val="24"/>
                <w:lang w:eastAsia="zh-CN"/>
              </w:rPr>
              <w:t>a=</w:t>
            </w:r>
            <w:proofErr w:type="spellStart"/>
            <w:r w:rsidRPr="00CD03F3">
              <w:rPr>
                <w:i/>
                <w:iCs/>
                <w:szCs w:val="24"/>
                <w:lang w:eastAsia="zh-CN"/>
              </w:rPr>
              <w:t>des:qos</w:t>
            </w:r>
            <w:proofErr w:type="spellEnd"/>
            <w:r w:rsidRPr="00CD03F3">
              <w:rPr>
                <w:i/>
                <w:iCs/>
                <w:szCs w:val="24"/>
                <w:lang w:eastAsia="zh-CN"/>
              </w:rPr>
              <w:t xml:space="preserve"> mandatory remote </w:t>
            </w:r>
            <w:proofErr w:type="spellStart"/>
            <w:r w:rsidRPr="00CD03F3">
              <w:rPr>
                <w:i/>
                <w:iCs/>
                <w:szCs w:val="24"/>
                <w:lang w:eastAsia="zh-CN"/>
              </w:rPr>
              <w:t>sendrecv</w:t>
            </w:r>
            <w:proofErr w:type="spellEnd"/>
          </w:p>
          <w:p w:rsidR="00A64359" w:rsidRPr="00CD03F3" w:rsidRDefault="00A64359" w:rsidP="00562CC1">
            <w:pPr>
              <w:pStyle w:val="TAL"/>
              <w:rPr>
                <w:i/>
                <w:iCs/>
                <w:snapToGrid w:val="0"/>
                <w:szCs w:val="24"/>
                <w:lang w:eastAsia="zh-CN"/>
              </w:rPr>
            </w:pPr>
          </w:p>
          <w:p w:rsidR="00A64359" w:rsidRPr="00CD03F3" w:rsidRDefault="00A64359" w:rsidP="00562CC1">
            <w:pPr>
              <w:pStyle w:val="TAL"/>
              <w:rPr>
                <w:szCs w:val="24"/>
                <w:lang w:eastAsia="zh-CN"/>
              </w:rPr>
            </w:pPr>
            <w:r w:rsidRPr="00CD03F3">
              <w:rPr>
                <w:szCs w:val="24"/>
                <w:lang w:eastAsia="zh-CN"/>
              </w:rPr>
              <w:t>Note 1: Use the value (none/</w:t>
            </w:r>
            <w:proofErr w:type="spellStart"/>
            <w:r w:rsidRPr="00CD03F3">
              <w:rPr>
                <w:szCs w:val="24"/>
                <w:lang w:eastAsia="zh-CN"/>
              </w:rPr>
              <w:t>sendrecv</w:t>
            </w:r>
            <w:proofErr w:type="spellEnd"/>
            <w:r w:rsidRPr="00CD03F3">
              <w:rPr>
                <w:szCs w:val="24"/>
                <w:lang w:eastAsia="zh-CN"/>
              </w:rPr>
              <w:t>) received from 183 Session Progress and attribute a=</w:t>
            </w:r>
            <w:proofErr w:type="spellStart"/>
            <w:r w:rsidRPr="00CD03F3">
              <w:rPr>
                <w:szCs w:val="24"/>
                <w:lang w:eastAsia="zh-CN"/>
              </w:rPr>
              <w:t>curr</w:t>
            </w:r>
            <w:proofErr w:type="gramStart"/>
            <w:r w:rsidRPr="00CD03F3">
              <w:rPr>
                <w:szCs w:val="24"/>
                <w:lang w:eastAsia="zh-CN"/>
              </w:rPr>
              <w:t>:qos</w:t>
            </w:r>
            <w:proofErr w:type="spellEnd"/>
            <w:proofErr w:type="gramEnd"/>
            <w:r w:rsidRPr="00CD03F3">
              <w:rPr>
                <w:szCs w:val="24"/>
                <w:lang w:eastAsia="zh-CN"/>
              </w:rPr>
              <w:t xml:space="preserve"> local.</w:t>
            </w:r>
          </w:p>
          <w:p w:rsidR="00A64359" w:rsidRPr="00CD03F3" w:rsidRDefault="00A64359" w:rsidP="00562CC1">
            <w:pPr>
              <w:pStyle w:val="TAL"/>
              <w:rPr>
                <w:snapToGrid w:val="0"/>
                <w:szCs w:val="24"/>
                <w:lang w:eastAsia="zh-CN"/>
              </w:rPr>
            </w:pPr>
            <w:r w:rsidRPr="00CD03F3">
              <w:rPr>
                <w:szCs w:val="24"/>
                <w:lang w:eastAsia="zh-CN"/>
              </w:rPr>
              <w:t xml:space="preserve">Note 2: The </w:t>
            </w:r>
            <w:proofErr w:type="spellStart"/>
            <w:r w:rsidRPr="00CD03F3">
              <w:rPr>
                <w:szCs w:val="24"/>
                <w:lang w:eastAsia="zh-CN"/>
              </w:rPr>
              <w:t>br</w:t>
            </w:r>
            <w:proofErr w:type="spellEnd"/>
            <w:r w:rsidRPr="00CD03F3">
              <w:rPr>
                <w:szCs w:val="24"/>
                <w:lang w:eastAsia="zh-CN"/>
              </w:rPr>
              <w:t xml:space="preserve"> and </w:t>
            </w:r>
            <w:proofErr w:type="spellStart"/>
            <w:r w:rsidRPr="00CD03F3">
              <w:rPr>
                <w:szCs w:val="24"/>
                <w:lang w:eastAsia="zh-CN"/>
              </w:rPr>
              <w:t>bw</w:t>
            </w:r>
            <w:proofErr w:type="spellEnd"/>
            <w:r w:rsidRPr="00CD03F3">
              <w:rPr>
                <w:szCs w:val="24"/>
                <w:lang w:eastAsia="zh-CN"/>
              </w:rPr>
              <w:t xml:space="preserve"> values are taken from step 3.</w:t>
            </w:r>
          </w:p>
        </w:tc>
      </w:tr>
    </w:tbl>
    <w:p w:rsidR="00A64359" w:rsidRPr="00CD03F3" w:rsidRDefault="00A64359" w:rsidP="00A64359"/>
    <w:p w:rsidR="00A64359" w:rsidRPr="00CD03F3" w:rsidRDefault="00A64359" w:rsidP="00A64359">
      <w:pPr>
        <w:pStyle w:val="H6"/>
      </w:pPr>
      <w:r w:rsidRPr="00CD03F3">
        <w:lastRenderedPageBreak/>
        <w:t>200 OK (step 7)</w:t>
      </w:r>
    </w:p>
    <w:p w:rsidR="00A64359" w:rsidRPr="00CD03F3" w:rsidRDefault="00A64359" w:rsidP="00A64359">
      <w:pPr>
        <w:keepNext/>
      </w:pPr>
      <w:r w:rsidRPr="00CD03F3">
        <w:t>Use the default message "200 OK for other requests than REGISTER or SUBSCRIBE" in Annex A.3.1 of TS 34.229-1 [2] applying conditions A2, A11, and A22, and with the following exceptions:</w:t>
      </w:r>
    </w:p>
    <w:tbl>
      <w:tblPr>
        <w:tblW w:w="9554" w:type="dxa"/>
        <w:jc w:val="center"/>
        <w:tblLayout w:type="fixed"/>
        <w:tblLook w:val="01E0" w:firstRow="1" w:lastRow="1" w:firstColumn="1" w:lastColumn="1" w:noHBand="0" w:noVBand="0"/>
      </w:tblPr>
      <w:tblGrid>
        <w:gridCol w:w="1616"/>
        <w:gridCol w:w="7938"/>
      </w:tblGrid>
      <w:tr w:rsidR="00A64359" w:rsidRPr="00CD03F3" w:rsidTr="00562CC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A64359" w:rsidRPr="00CD03F3" w:rsidRDefault="00A64359" w:rsidP="00562CC1">
            <w:pPr>
              <w:pStyle w:val="TAL"/>
              <w:rPr>
                <w:b/>
                <w:szCs w:val="24"/>
                <w:lang w:eastAsia="zh-CN"/>
              </w:rPr>
            </w:pPr>
            <w:r w:rsidRPr="00CD03F3">
              <w:rPr>
                <w:b/>
                <w:szCs w:val="24"/>
                <w:lang w:eastAsia="zh-CN"/>
              </w:rPr>
              <w:t>Header/</w:t>
            </w:r>
            <w:proofErr w:type="spellStart"/>
            <w:r w:rsidRPr="00CD03F3">
              <w:rPr>
                <w:b/>
                <w:szCs w:val="24"/>
                <w:lang w:eastAsia="zh-CN"/>
              </w:rPr>
              <w:t>param</w:t>
            </w:r>
            <w:proofErr w:type="spellEnd"/>
          </w:p>
        </w:tc>
        <w:tc>
          <w:tcPr>
            <w:tcW w:w="7938" w:type="dxa"/>
            <w:tcBorders>
              <w:top w:val="single" w:sz="4" w:space="0" w:color="auto"/>
              <w:left w:val="single" w:sz="4" w:space="0" w:color="auto"/>
              <w:bottom w:val="single" w:sz="4" w:space="0" w:color="auto"/>
              <w:right w:val="single" w:sz="4" w:space="0" w:color="auto"/>
            </w:tcBorders>
          </w:tcPr>
          <w:p w:rsidR="00A64359" w:rsidRPr="00CD03F3" w:rsidRDefault="00A64359" w:rsidP="00562CC1">
            <w:pPr>
              <w:pStyle w:val="TAL"/>
              <w:rPr>
                <w:b/>
                <w:szCs w:val="24"/>
                <w:lang w:eastAsia="zh-CN"/>
              </w:rPr>
            </w:pPr>
            <w:r w:rsidRPr="00CD03F3">
              <w:rPr>
                <w:b/>
                <w:szCs w:val="24"/>
                <w:lang w:eastAsia="zh-CN"/>
              </w:rPr>
              <w:t>Value/remark</w:t>
            </w:r>
          </w:p>
        </w:tc>
      </w:tr>
      <w:tr w:rsidR="00A64359" w:rsidRPr="00CD03F3" w:rsidTr="00562CC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A64359" w:rsidRPr="00CD03F3" w:rsidRDefault="00A64359" w:rsidP="00562CC1">
            <w:pPr>
              <w:keepNext/>
              <w:keepLines/>
              <w:spacing w:after="0"/>
              <w:rPr>
                <w:rFonts w:ascii="Arial" w:hAnsi="Arial"/>
                <w:b/>
                <w:sz w:val="18"/>
                <w:szCs w:val="24"/>
                <w:lang w:eastAsia="zh-CN"/>
              </w:rPr>
            </w:pPr>
            <w:r w:rsidRPr="00CD03F3">
              <w:rPr>
                <w:rFonts w:ascii="Arial" w:hAnsi="Arial"/>
                <w:b/>
                <w:sz w:val="18"/>
                <w:szCs w:val="24"/>
                <w:lang w:eastAsia="zh-CN"/>
              </w:rPr>
              <w:t>Require</w:t>
            </w:r>
          </w:p>
          <w:p w:rsidR="00A64359" w:rsidRPr="00CD03F3" w:rsidRDefault="00A64359" w:rsidP="00562CC1">
            <w:pPr>
              <w:keepNext/>
              <w:keepLines/>
              <w:spacing w:after="0"/>
              <w:rPr>
                <w:rFonts w:ascii="Arial" w:hAnsi="Arial"/>
                <w:b/>
                <w:sz w:val="18"/>
                <w:szCs w:val="24"/>
                <w:lang w:eastAsia="zh-CN"/>
              </w:rPr>
            </w:pPr>
            <w:r w:rsidRPr="00CD03F3">
              <w:rPr>
                <w:rFonts w:ascii="Arial"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rsidR="00A64359" w:rsidRPr="00CD03F3" w:rsidRDefault="00A64359" w:rsidP="00562CC1">
            <w:pPr>
              <w:keepNext/>
              <w:keepLines/>
              <w:spacing w:after="0"/>
              <w:rPr>
                <w:rFonts w:ascii="Arial" w:hAnsi="Arial"/>
                <w:b/>
                <w:sz w:val="18"/>
                <w:szCs w:val="24"/>
                <w:lang w:eastAsia="zh-CN"/>
              </w:rPr>
            </w:pPr>
          </w:p>
          <w:p w:rsidR="00A64359" w:rsidRPr="00CD03F3" w:rsidRDefault="00A64359" w:rsidP="00562CC1">
            <w:pPr>
              <w:keepNext/>
              <w:keepLines/>
              <w:spacing w:after="0"/>
              <w:rPr>
                <w:rFonts w:ascii="Arial" w:hAnsi="Arial"/>
                <w:b/>
                <w:sz w:val="18"/>
                <w:szCs w:val="24"/>
                <w:lang w:eastAsia="zh-CN"/>
              </w:rPr>
            </w:pPr>
            <w:r w:rsidRPr="00CD03F3">
              <w:rPr>
                <w:rFonts w:ascii="Arial" w:hAnsi="Arial"/>
                <w:i/>
                <w:iCs/>
                <w:snapToGrid w:val="0"/>
                <w:sz w:val="18"/>
                <w:szCs w:val="24"/>
                <w:lang w:eastAsia="zh-CN"/>
              </w:rPr>
              <w:t>precondition</w:t>
            </w:r>
          </w:p>
        </w:tc>
      </w:tr>
      <w:tr w:rsidR="00A64359" w:rsidRPr="00CD03F3" w:rsidTr="00562CC1">
        <w:trPr>
          <w:cantSplit/>
          <w:trHeight w:val="255"/>
          <w:tblHeader/>
          <w:jc w:val="center"/>
        </w:trPr>
        <w:tc>
          <w:tcPr>
            <w:tcW w:w="1616" w:type="dxa"/>
            <w:tcBorders>
              <w:top w:val="single" w:sz="4" w:space="0" w:color="auto"/>
              <w:left w:val="single" w:sz="4" w:space="0" w:color="auto"/>
              <w:right w:val="single" w:sz="4" w:space="0" w:color="auto"/>
            </w:tcBorders>
          </w:tcPr>
          <w:p w:rsidR="00A64359" w:rsidRPr="00CD03F3" w:rsidRDefault="00A64359" w:rsidP="00562CC1">
            <w:pPr>
              <w:pStyle w:val="TAL"/>
              <w:rPr>
                <w:b/>
                <w:szCs w:val="24"/>
                <w:lang w:eastAsia="zh-CN"/>
              </w:rPr>
            </w:pPr>
            <w:r w:rsidRPr="00CD03F3">
              <w:rPr>
                <w:b/>
                <w:szCs w:val="24"/>
                <w:lang w:eastAsia="zh-CN"/>
              </w:rPr>
              <w:t>Content-Type</w:t>
            </w:r>
          </w:p>
        </w:tc>
        <w:tc>
          <w:tcPr>
            <w:tcW w:w="7938" w:type="dxa"/>
            <w:tcBorders>
              <w:top w:val="single" w:sz="4" w:space="0" w:color="auto"/>
              <w:left w:val="single" w:sz="4" w:space="0" w:color="auto"/>
              <w:right w:val="single" w:sz="4" w:space="0" w:color="auto"/>
            </w:tcBorders>
          </w:tcPr>
          <w:p w:rsidR="00A64359" w:rsidRPr="00CD03F3" w:rsidRDefault="00A64359" w:rsidP="00562CC1">
            <w:pPr>
              <w:pStyle w:val="TAL"/>
              <w:rPr>
                <w:b/>
                <w:szCs w:val="24"/>
                <w:lang w:eastAsia="zh-CN"/>
              </w:rPr>
            </w:pPr>
          </w:p>
        </w:tc>
      </w:tr>
      <w:tr w:rsidR="00A64359" w:rsidRPr="00CD03F3" w:rsidTr="00562CC1">
        <w:trPr>
          <w:cantSplit/>
          <w:trHeight w:val="255"/>
          <w:tblHeader/>
          <w:jc w:val="center"/>
        </w:trPr>
        <w:tc>
          <w:tcPr>
            <w:tcW w:w="1616" w:type="dxa"/>
            <w:tcBorders>
              <w:left w:val="single" w:sz="4" w:space="0" w:color="auto"/>
              <w:bottom w:val="single" w:sz="4" w:space="0" w:color="auto"/>
              <w:right w:val="single" w:sz="4" w:space="0" w:color="auto"/>
            </w:tcBorders>
          </w:tcPr>
          <w:p w:rsidR="00A64359" w:rsidRPr="00CD03F3" w:rsidRDefault="00A64359" w:rsidP="00562CC1">
            <w:pPr>
              <w:pStyle w:val="TAL"/>
              <w:rPr>
                <w:szCs w:val="24"/>
                <w:lang w:eastAsia="zh-CN"/>
              </w:rPr>
            </w:pPr>
            <w:r w:rsidRPr="00CD03F3">
              <w:rPr>
                <w:szCs w:val="24"/>
                <w:lang w:eastAsia="zh-CN"/>
              </w:rPr>
              <w:tab/>
              <w:t>media-type</w:t>
            </w:r>
          </w:p>
        </w:tc>
        <w:tc>
          <w:tcPr>
            <w:tcW w:w="7938" w:type="dxa"/>
            <w:tcBorders>
              <w:left w:val="single" w:sz="4" w:space="0" w:color="auto"/>
              <w:bottom w:val="single" w:sz="4" w:space="0" w:color="auto"/>
              <w:right w:val="single" w:sz="4" w:space="0" w:color="auto"/>
            </w:tcBorders>
          </w:tcPr>
          <w:p w:rsidR="00A64359" w:rsidRPr="00CD03F3" w:rsidRDefault="00A64359" w:rsidP="00562CC1">
            <w:pPr>
              <w:pStyle w:val="TAL"/>
              <w:rPr>
                <w:i/>
                <w:iCs/>
                <w:szCs w:val="24"/>
                <w:lang w:eastAsia="zh-CN"/>
              </w:rPr>
            </w:pPr>
            <w:r w:rsidRPr="00CD03F3">
              <w:rPr>
                <w:i/>
                <w:szCs w:val="24"/>
                <w:lang w:eastAsia="zh-CN"/>
              </w:rPr>
              <w:t>application/</w:t>
            </w:r>
            <w:proofErr w:type="spellStart"/>
            <w:r w:rsidRPr="00CD03F3">
              <w:rPr>
                <w:i/>
                <w:szCs w:val="24"/>
                <w:lang w:eastAsia="zh-CN"/>
              </w:rPr>
              <w:t>sdp</w:t>
            </w:r>
            <w:proofErr w:type="spellEnd"/>
            <w:r w:rsidRPr="00CD03F3">
              <w:rPr>
                <w:i/>
                <w:iCs/>
                <w:snapToGrid w:val="0"/>
                <w:szCs w:val="24"/>
                <w:lang w:eastAsia="zh-CN"/>
              </w:rPr>
              <w:t xml:space="preserve"> </w:t>
            </w:r>
          </w:p>
        </w:tc>
      </w:tr>
      <w:tr w:rsidR="00A64359" w:rsidRPr="00CD03F3" w:rsidTr="00562CC1">
        <w:trPr>
          <w:cantSplit/>
          <w:trHeight w:val="255"/>
          <w:tblHeader/>
          <w:jc w:val="center"/>
        </w:trPr>
        <w:tc>
          <w:tcPr>
            <w:tcW w:w="1616" w:type="dxa"/>
            <w:tcBorders>
              <w:top w:val="single" w:sz="4" w:space="0" w:color="auto"/>
              <w:left w:val="single" w:sz="4" w:space="0" w:color="auto"/>
              <w:right w:val="single" w:sz="4" w:space="0" w:color="auto"/>
            </w:tcBorders>
          </w:tcPr>
          <w:p w:rsidR="00A64359" w:rsidRPr="00CD03F3" w:rsidRDefault="00A64359" w:rsidP="00562CC1">
            <w:pPr>
              <w:pStyle w:val="TAR"/>
              <w:ind w:right="360"/>
              <w:jc w:val="left"/>
              <w:rPr>
                <w:szCs w:val="24"/>
                <w:lang w:eastAsia="zh-CN"/>
              </w:rPr>
            </w:pPr>
            <w:r w:rsidRPr="00CD03F3">
              <w:rPr>
                <w:b/>
                <w:szCs w:val="24"/>
                <w:lang w:eastAsia="zh-CN"/>
              </w:rPr>
              <w:t>Content-Length</w:t>
            </w:r>
          </w:p>
        </w:tc>
        <w:tc>
          <w:tcPr>
            <w:tcW w:w="7938" w:type="dxa"/>
            <w:tcBorders>
              <w:top w:val="single" w:sz="4" w:space="0" w:color="auto"/>
              <w:left w:val="single" w:sz="4" w:space="0" w:color="auto"/>
              <w:right w:val="single" w:sz="4" w:space="0" w:color="auto"/>
            </w:tcBorders>
          </w:tcPr>
          <w:p w:rsidR="00A64359" w:rsidRPr="00CD03F3" w:rsidRDefault="00A64359" w:rsidP="00562CC1">
            <w:pPr>
              <w:pStyle w:val="TAR"/>
              <w:jc w:val="left"/>
              <w:rPr>
                <w:i/>
                <w:szCs w:val="24"/>
                <w:lang w:eastAsia="zh-CN"/>
              </w:rPr>
            </w:pPr>
            <w:r w:rsidRPr="00CD03F3">
              <w:rPr>
                <w:szCs w:val="24"/>
                <w:lang w:eastAsia="zh-CN"/>
              </w:rPr>
              <w:t>header shall be present if UE uses TCP to send this message and if there is a message body</w:t>
            </w:r>
          </w:p>
        </w:tc>
      </w:tr>
      <w:tr w:rsidR="00A64359" w:rsidRPr="00CD03F3" w:rsidTr="00562CC1">
        <w:trPr>
          <w:cantSplit/>
          <w:trHeight w:val="255"/>
          <w:tblHeader/>
          <w:jc w:val="center"/>
        </w:trPr>
        <w:tc>
          <w:tcPr>
            <w:tcW w:w="1616" w:type="dxa"/>
            <w:tcBorders>
              <w:left w:val="single" w:sz="4" w:space="0" w:color="auto"/>
              <w:bottom w:val="single" w:sz="4" w:space="0" w:color="auto"/>
              <w:right w:val="single" w:sz="4" w:space="0" w:color="auto"/>
            </w:tcBorders>
          </w:tcPr>
          <w:p w:rsidR="00A64359" w:rsidRPr="00CD03F3" w:rsidRDefault="00A64359" w:rsidP="00562CC1">
            <w:pPr>
              <w:pStyle w:val="TAR"/>
              <w:ind w:right="360"/>
              <w:jc w:val="left"/>
              <w:rPr>
                <w:b/>
                <w:szCs w:val="24"/>
                <w:lang w:eastAsia="zh-CN"/>
              </w:rPr>
            </w:pPr>
            <w:r w:rsidRPr="00CD03F3">
              <w:rPr>
                <w:szCs w:val="24"/>
                <w:lang w:eastAsia="zh-CN"/>
              </w:rPr>
              <w:t xml:space="preserve">      value</w:t>
            </w:r>
          </w:p>
        </w:tc>
        <w:tc>
          <w:tcPr>
            <w:tcW w:w="7938" w:type="dxa"/>
            <w:tcBorders>
              <w:left w:val="single" w:sz="4" w:space="0" w:color="auto"/>
              <w:bottom w:val="single" w:sz="4" w:space="0" w:color="auto"/>
              <w:right w:val="single" w:sz="4" w:space="0" w:color="auto"/>
            </w:tcBorders>
          </w:tcPr>
          <w:p w:rsidR="00A64359" w:rsidRPr="00CD03F3" w:rsidRDefault="00A64359" w:rsidP="00562CC1">
            <w:pPr>
              <w:pStyle w:val="TAR"/>
              <w:ind w:right="360"/>
              <w:jc w:val="left"/>
              <w:rPr>
                <w:iCs/>
                <w:szCs w:val="24"/>
                <w:lang w:eastAsia="zh-CN"/>
              </w:rPr>
            </w:pPr>
            <w:r w:rsidRPr="00CD03F3">
              <w:rPr>
                <w:iCs/>
                <w:szCs w:val="24"/>
                <w:lang w:eastAsia="zh-CN"/>
              </w:rPr>
              <w:t>length of message-body</w:t>
            </w:r>
          </w:p>
        </w:tc>
      </w:tr>
      <w:tr w:rsidR="00A64359" w:rsidRPr="00CD03F3" w:rsidTr="00562CC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A64359" w:rsidRPr="00CD03F3" w:rsidRDefault="00A64359" w:rsidP="00562CC1">
            <w:pPr>
              <w:pStyle w:val="TAL"/>
              <w:rPr>
                <w:b/>
                <w:szCs w:val="24"/>
                <w:lang w:eastAsia="zh-CN"/>
              </w:rPr>
            </w:pPr>
            <w:r w:rsidRPr="00CD03F3">
              <w:rPr>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A64359" w:rsidRPr="00CD03F3" w:rsidRDefault="00A64359" w:rsidP="00562CC1">
            <w:pPr>
              <w:pStyle w:val="TAL"/>
              <w:rPr>
                <w:snapToGrid w:val="0"/>
                <w:szCs w:val="24"/>
                <w:lang w:eastAsia="zh-CN"/>
              </w:rPr>
            </w:pPr>
            <w:r w:rsidRPr="00CD03F3">
              <w:rPr>
                <w:snapToGrid w:val="0"/>
                <w:szCs w:val="24"/>
                <w:lang w:eastAsia="zh-CN"/>
              </w:rPr>
              <w:t>The following SDP types and values shall be present.</w:t>
            </w:r>
          </w:p>
          <w:p w:rsidR="00A64359" w:rsidRPr="00CD03F3" w:rsidRDefault="00A64359" w:rsidP="00562CC1">
            <w:pPr>
              <w:pStyle w:val="TAL"/>
              <w:rPr>
                <w:snapToGrid w:val="0"/>
                <w:szCs w:val="24"/>
                <w:lang w:eastAsia="zh-CN"/>
              </w:rPr>
            </w:pPr>
          </w:p>
          <w:p w:rsidR="00A64359" w:rsidRPr="00CD03F3" w:rsidRDefault="00A64359" w:rsidP="00562CC1">
            <w:pPr>
              <w:pStyle w:val="TAL"/>
              <w:rPr>
                <w:snapToGrid w:val="0"/>
                <w:szCs w:val="24"/>
                <w:lang w:eastAsia="zh-CN"/>
              </w:rPr>
            </w:pPr>
            <w:r w:rsidRPr="00CD03F3">
              <w:rPr>
                <w:snapToGrid w:val="0"/>
                <w:szCs w:val="24"/>
                <w:lang w:eastAsia="zh-CN"/>
              </w:rPr>
              <w:t>Session description:</w:t>
            </w:r>
          </w:p>
          <w:p w:rsidR="00A64359" w:rsidRPr="00CD03F3" w:rsidRDefault="00A64359" w:rsidP="00562CC1">
            <w:pPr>
              <w:pStyle w:val="TAL"/>
              <w:rPr>
                <w:snapToGrid w:val="0"/>
                <w:szCs w:val="24"/>
                <w:lang w:eastAsia="zh-CN"/>
              </w:rPr>
            </w:pPr>
            <w:r w:rsidRPr="00CD03F3">
              <w:rPr>
                <w:i/>
                <w:iCs/>
                <w:snapToGrid w:val="0"/>
                <w:szCs w:val="24"/>
                <w:lang w:eastAsia="zh-CN"/>
              </w:rPr>
              <w:t>v=0</w:t>
            </w:r>
          </w:p>
          <w:p w:rsidR="00A64359" w:rsidRPr="00CD03F3" w:rsidRDefault="00A64359" w:rsidP="00562CC1">
            <w:pPr>
              <w:pStyle w:val="TAL"/>
              <w:rPr>
                <w:snapToGrid w:val="0"/>
                <w:szCs w:val="24"/>
                <w:lang w:eastAsia="zh-CN"/>
              </w:rPr>
            </w:pPr>
            <w:r w:rsidRPr="00CD03F3">
              <w:rPr>
                <w:i/>
                <w:iCs/>
                <w:snapToGrid w:val="0"/>
                <w:szCs w:val="24"/>
                <w:lang w:eastAsia="zh-CN"/>
              </w:rPr>
              <w:t>o=</w:t>
            </w:r>
            <w:r w:rsidRPr="00CD03F3">
              <w:rPr>
                <w:iCs/>
                <w:snapToGrid w:val="0"/>
                <w:szCs w:val="24"/>
                <w:lang w:eastAsia="zh-CN"/>
              </w:rPr>
              <w:t>(user</w:t>
            </w:r>
            <w:r w:rsidRPr="00CD03F3" w:rsidDel="00754483">
              <w:rPr>
                <w:iCs/>
                <w:snapToGrid w:val="0"/>
                <w:szCs w:val="24"/>
                <w:lang w:eastAsia="zh-CN"/>
              </w:rPr>
              <w:t>-</w:t>
            </w:r>
            <w:r w:rsidRPr="00CD03F3">
              <w:rPr>
                <w:iCs/>
                <w:snapToGrid w:val="0"/>
                <w:szCs w:val="24"/>
                <w:lang w:eastAsia="zh-CN"/>
              </w:rPr>
              <w:t xml:space="preserve">name) </w:t>
            </w:r>
            <w:r w:rsidRPr="00CD03F3">
              <w:rPr>
                <w:snapToGrid w:val="0"/>
                <w:szCs w:val="24"/>
                <w:lang w:eastAsia="zh-CN"/>
              </w:rPr>
              <w:t>(</w:t>
            </w:r>
            <w:proofErr w:type="spellStart"/>
            <w:r w:rsidRPr="00CD03F3">
              <w:rPr>
                <w:snapToGrid w:val="0"/>
                <w:szCs w:val="24"/>
                <w:lang w:eastAsia="zh-CN"/>
              </w:rPr>
              <w:t>sess</w:t>
            </w:r>
            <w:proofErr w:type="spellEnd"/>
            <w:r w:rsidRPr="00CD03F3">
              <w:rPr>
                <w:snapToGrid w:val="0"/>
                <w:szCs w:val="24"/>
                <w:lang w:eastAsia="zh-CN"/>
              </w:rPr>
              <w:t>-id) (</w:t>
            </w:r>
            <w:proofErr w:type="spellStart"/>
            <w:r w:rsidRPr="00CD03F3">
              <w:rPr>
                <w:snapToGrid w:val="0"/>
                <w:szCs w:val="24"/>
                <w:lang w:eastAsia="zh-CN"/>
              </w:rPr>
              <w:t>sess</w:t>
            </w:r>
            <w:proofErr w:type="spellEnd"/>
            <w:r w:rsidRPr="00CD03F3">
              <w:rPr>
                <w:snapToGrid w:val="0"/>
                <w:szCs w:val="24"/>
                <w:lang w:eastAsia="zh-CN"/>
              </w:rPr>
              <w:t>-version)</w:t>
            </w:r>
            <w:r w:rsidRPr="00CD03F3">
              <w:rPr>
                <w:i/>
                <w:iCs/>
                <w:snapToGrid w:val="0"/>
                <w:szCs w:val="24"/>
                <w:lang w:eastAsia="zh-CN"/>
              </w:rPr>
              <w:t xml:space="preserve"> IN</w:t>
            </w:r>
            <w:r w:rsidRPr="00CD03F3">
              <w:rPr>
                <w:snapToGrid w:val="0"/>
                <w:szCs w:val="24"/>
                <w:lang w:eastAsia="zh-CN"/>
              </w:rPr>
              <w:t xml:space="preserve"> </w:t>
            </w:r>
            <w:r w:rsidRPr="00CD03F3">
              <w:rPr>
                <w:szCs w:val="24"/>
                <w:lang w:eastAsia="zh-CN"/>
              </w:rPr>
              <w:t>(</w:t>
            </w:r>
            <w:proofErr w:type="spellStart"/>
            <w:r w:rsidRPr="00CD03F3">
              <w:rPr>
                <w:szCs w:val="24"/>
                <w:lang w:eastAsia="zh-CN"/>
              </w:rPr>
              <w:t>addrtype</w:t>
            </w:r>
            <w:proofErr w:type="spellEnd"/>
            <w:r w:rsidRPr="00CD03F3">
              <w:rPr>
                <w:szCs w:val="24"/>
                <w:lang w:eastAsia="zh-CN"/>
              </w:rPr>
              <w:t>)</w:t>
            </w:r>
            <w:r w:rsidRPr="00CD03F3">
              <w:rPr>
                <w:snapToGrid w:val="0"/>
                <w:szCs w:val="24"/>
                <w:lang w:eastAsia="zh-CN"/>
              </w:rPr>
              <w:t xml:space="preserve"> (unicast-address for UE) [Note 4]</w:t>
            </w:r>
          </w:p>
          <w:p w:rsidR="00A64359" w:rsidRPr="00CD03F3" w:rsidRDefault="00A64359" w:rsidP="00562CC1">
            <w:pPr>
              <w:pStyle w:val="TAL"/>
              <w:rPr>
                <w:snapToGrid w:val="0"/>
                <w:szCs w:val="24"/>
                <w:lang w:eastAsia="zh-CN"/>
              </w:rPr>
            </w:pPr>
            <w:r w:rsidRPr="00CD03F3">
              <w:rPr>
                <w:i/>
                <w:iCs/>
                <w:snapToGrid w:val="0"/>
                <w:szCs w:val="24"/>
                <w:lang w:eastAsia="zh-CN"/>
              </w:rPr>
              <w:t>s=</w:t>
            </w:r>
            <w:r w:rsidRPr="00CD03F3">
              <w:rPr>
                <w:iCs/>
                <w:snapToGrid w:val="0"/>
                <w:szCs w:val="24"/>
                <w:lang w:eastAsia="zh-CN"/>
              </w:rPr>
              <w:t>(session</w:t>
            </w:r>
            <w:r w:rsidRPr="00CD03F3">
              <w:rPr>
                <w:i/>
                <w:iCs/>
                <w:snapToGrid w:val="0"/>
                <w:szCs w:val="24"/>
                <w:lang w:eastAsia="zh-CN"/>
              </w:rPr>
              <w:t xml:space="preserve"> name)</w:t>
            </w:r>
          </w:p>
          <w:p w:rsidR="00A64359" w:rsidRPr="00CD03F3" w:rsidRDefault="00A64359" w:rsidP="00562CC1">
            <w:pPr>
              <w:pStyle w:val="TAL"/>
              <w:rPr>
                <w:snapToGrid w:val="0"/>
                <w:szCs w:val="24"/>
                <w:lang w:eastAsia="zh-CN"/>
              </w:rPr>
            </w:pPr>
            <w:r w:rsidRPr="00CD03F3">
              <w:rPr>
                <w:i/>
                <w:iCs/>
                <w:snapToGrid w:val="0"/>
                <w:szCs w:val="24"/>
                <w:lang w:eastAsia="zh-CN"/>
              </w:rPr>
              <w:t>c=IN</w:t>
            </w:r>
            <w:r w:rsidRPr="00CD03F3">
              <w:rPr>
                <w:snapToGrid w:val="0"/>
                <w:szCs w:val="24"/>
                <w:lang w:eastAsia="zh-CN"/>
              </w:rPr>
              <w:t xml:space="preserve"> </w:t>
            </w:r>
            <w:r w:rsidRPr="00CD03F3">
              <w:rPr>
                <w:szCs w:val="24"/>
                <w:lang w:eastAsia="zh-CN"/>
              </w:rPr>
              <w:t>(</w:t>
            </w:r>
            <w:proofErr w:type="spellStart"/>
            <w:r w:rsidRPr="00CD03F3">
              <w:rPr>
                <w:szCs w:val="24"/>
                <w:lang w:eastAsia="zh-CN"/>
              </w:rPr>
              <w:t>addrtype</w:t>
            </w:r>
            <w:proofErr w:type="spellEnd"/>
            <w:r w:rsidRPr="00CD03F3">
              <w:rPr>
                <w:szCs w:val="24"/>
                <w:lang w:eastAsia="zh-CN"/>
              </w:rPr>
              <w:t>)</w:t>
            </w:r>
            <w:r w:rsidRPr="00CD03F3">
              <w:rPr>
                <w:snapToGrid w:val="0"/>
                <w:szCs w:val="24"/>
                <w:lang w:eastAsia="zh-CN"/>
              </w:rPr>
              <w:t xml:space="preserve"> (connection-address for UE) [Note 1]</w:t>
            </w:r>
          </w:p>
          <w:p w:rsidR="00A64359" w:rsidRPr="00CD03F3" w:rsidRDefault="00A64359" w:rsidP="00562CC1">
            <w:pPr>
              <w:pStyle w:val="TAL"/>
              <w:rPr>
                <w:snapToGrid w:val="0"/>
                <w:szCs w:val="24"/>
                <w:lang w:eastAsia="zh-CN"/>
              </w:rPr>
            </w:pPr>
            <w:r w:rsidRPr="00CD03F3">
              <w:rPr>
                <w:i/>
                <w:iCs/>
                <w:snapToGrid w:val="0"/>
                <w:szCs w:val="24"/>
                <w:lang w:eastAsia="zh-CN"/>
              </w:rPr>
              <w:t>b=AS:</w:t>
            </w:r>
            <w:r w:rsidRPr="00CD03F3">
              <w:rPr>
                <w:snapToGrid w:val="0"/>
                <w:szCs w:val="24"/>
                <w:lang w:eastAsia="zh-CN"/>
              </w:rPr>
              <w:t xml:space="preserve"> (bandwidth-value)</w:t>
            </w:r>
          </w:p>
          <w:p w:rsidR="00A64359" w:rsidRPr="00CD03F3" w:rsidRDefault="00A64359" w:rsidP="00562CC1">
            <w:pPr>
              <w:pStyle w:val="TAL"/>
              <w:rPr>
                <w:snapToGrid w:val="0"/>
                <w:szCs w:val="24"/>
                <w:lang w:eastAsia="zh-CN"/>
              </w:rPr>
            </w:pPr>
          </w:p>
          <w:p w:rsidR="00A64359" w:rsidRPr="00CD03F3" w:rsidRDefault="00A64359" w:rsidP="00562CC1">
            <w:pPr>
              <w:pStyle w:val="TAL"/>
              <w:rPr>
                <w:snapToGrid w:val="0"/>
                <w:szCs w:val="24"/>
                <w:lang w:eastAsia="zh-CN"/>
              </w:rPr>
            </w:pPr>
            <w:r w:rsidRPr="00CD03F3">
              <w:rPr>
                <w:snapToGrid w:val="0"/>
                <w:szCs w:val="24"/>
                <w:lang w:eastAsia="zh-CN"/>
              </w:rPr>
              <w:t>Time description:</w:t>
            </w:r>
          </w:p>
          <w:p w:rsidR="00A64359" w:rsidRPr="00CD03F3" w:rsidRDefault="00A64359" w:rsidP="00562CC1">
            <w:pPr>
              <w:pStyle w:val="TAL"/>
              <w:rPr>
                <w:snapToGrid w:val="0"/>
                <w:szCs w:val="24"/>
                <w:lang w:eastAsia="zh-CN"/>
              </w:rPr>
            </w:pPr>
            <w:r w:rsidRPr="00CD03F3">
              <w:rPr>
                <w:i/>
                <w:iCs/>
                <w:snapToGrid w:val="0"/>
                <w:szCs w:val="24"/>
                <w:lang w:eastAsia="zh-CN"/>
              </w:rPr>
              <w:t>t=0 0</w:t>
            </w:r>
          </w:p>
          <w:p w:rsidR="00A64359" w:rsidRPr="00CD03F3" w:rsidRDefault="00A64359" w:rsidP="00562CC1">
            <w:pPr>
              <w:pStyle w:val="TAL"/>
              <w:rPr>
                <w:i/>
                <w:iCs/>
                <w:szCs w:val="24"/>
                <w:lang w:eastAsia="zh-CN"/>
              </w:rPr>
            </w:pPr>
          </w:p>
          <w:p w:rsidR="00A64359" w:rsidRPr="00CD03F3" w:rsidRDefault="00A64359" w:rsidP="00562CC1">
            <w:pPr>
              <w:pStyle w:val="TAL"/>
              <w:rPr>
                <w:snapToGrid w:val="0"/>
                <w:szCs w:val="24"/>
                <w:lang w:eastAsia="zh-CN"/>
              </w:rPr>
            </w:pPr>
            <w:r w:rsidRPr="00CD03F3">
              <w:rPr>
                <w:szCs w:val="24"/>
                <w:lang w:eastAsia="zh-CN"/>
              </w:rPr>
              <w:t>Media description:</w:t>
            </w:r>
          </w:p>
          <w:p w:rsidR="00A64359" w:rsidRPr="00CD03F3" w:rsidRDefault="00A64359" w:rsidP="00562CC1">
            <w:pPr>
              <w:pStyle w:val="TAL"/>
              <w:rPr>
                <w:snapToGrid w:val="0"/>
                <w:szCs w:val="24"/>
                <w:lang w:eastAsia="zh-CN"/>
              </w:rPr>
            </w:pPr>
            <w:r w:rsidRPr="00CD03F3">
              <w:rPr>
                <w:i/>
                <w:iCs/>
                <w:snapToGrid w:val="0"/>
                <w:szCs w:val="24"/>
                <w:lang w:eastAsia="zh-CN"/>
              </w:rPr>
              <w:t>m=audio</w:t>
            </w:r>
            <w:r w:rsidRPr="00CD03F3">
              <w:rPr>
                <w:snapToGrid w:val="0"/>
                <w:szCs w:val="24"/>
                <w:lang w:eastAsia="zh-CN"/>
              </w:rPr>
              <w:t xml:space="preserve"> (transport port) </w:t>
            </w:r>
            <w:r w:rsidRPr="00CD03F3">
              <w:rPr>
                <w:i/>
                <w:iCs/>
                <w:snapToGrid w:val="0"/>
                <w:szCs w:val="24"/>
                <w:lang w:eastAsia="zh-CN"/>
              </w:rPr>
              <w:t>RTP/AVP</w:t>
            </w:r>
            <w:r w:rsidRPr="00CD03F3">
              <w:rPr>
                <w:snapToGrid w:val="0"/>
                <w:szCs w:val="24"/>
                <w:lang w:eastAsia="zh-CN"/>
              </w:rPr>
              <w:t xml:space="preserve"> (</w:t>
            </w:r>
            <w:proofErr w:type="spellStart"/>
            <w:r w:rsidRPr="00CD03F3">
              <w:rPr>
                <w:szCs w:val="24"/>
                <w:lang w:eastAsia="zh-CN"/>
              </w:rPr>
              <w:t>fmt</w:t>
            </w:r>
            <w:proofErr w:type="spellEnd"/>
            <w:r w:rsidRPr="00CD03F3">
              <w:rPr>
                <w:szCs w:val="24"/>
                <w:lang w:eastAsia="zh-CN"/>
              </w:rPr>
              <w:t>) [Note 2]</w:t>
            </w:r>
          </w:p>
          <w:p w:rsidR="00A64359" w:rsidRPr="00CD03F3" w:rsidRDefault="00A64359" w:rsidP="00562CC1">
            <w:pPr>
              <w:pStyle w:val="TAL"/>
              <w:rPr>
                <w:snapToGrid w:val="0"/>
                <w:szCs w:val="24"/>
                <w:lang w:eastAsia="zh-CN"/>
              </w:rPr>
            </w:pPr>
            <w:r w:rsidRPr="00CD03F3">
              <w:rPr>
                <w:i/>
                <w:iCs/>
                <w:snapToGrid w:val="0"/>
                <w:szCs w:val="24"/>
                <w:lang w:eastAsia="zh-CN"/>
              </w:rPr>
              <w:t>c=IN</w:t>
            </w:r>
            <w:r w:rsidRPr="00CD03F3">
              <w:rPr>
                <w:snapToGrid w:val="0"/>
                <w:szCs w:val="24"/>
                <w:lang w:eastAsia="zh-CN"/>
              </w:rPr>
              <w:t xml:space="preserve"> </w:t>
            </w:r>
            <w:r w:rsidRPr="00CD03F3">
              <w:rPr>
                <w:szCs w:val="24"/>
                <w:lang w:eastAsia="zh-CN"/>
              </w:rPr>
              <w:t>(</w:t>
            </w:r>
            <w:proofErr w:type="spellStart"/>
            <w:r w:rsidRPr="00CD03F3">
              <w:rPr>
                <w:szCs w:val="24"/>
                <w:lang w:eastAsia="zh-CN"/>
              </w:rPr>
              <w:t>addrtype</w:t>
            </w:r>
            <w:proofErr w:type="spellEnd"/>
            <w:r w:rsidRPr="00CD03F3">
              <w:rPr>
                <w:szCs w:val="24"/>
                <w:lang w:eastAsia="zh-CN"/>
              </w:rPr>
              <w:t>)</w:t>
            </w:r>
            <w:r w:rsidRPr="00CD03F3">
              <w:rPr>
                <w:snapToGrid w:val="0"/>
                <w:szCs w:val="24"/>
                <w:lang w:eastAsia="zh-CN"/>
              </w:rPr>
              <w:t xml:space="preserve"> (connection-address for UE) [Note 1]</w:t>
            </w:r>
          </w:p>
          <w:p w:rsidR="00A64359" w:rsidRPr="00CD03F3" w:rsidRDefault="00A64359" w:rsidP="00562CC1">
            <w:pPr>
              <w:pStyle w:val="TAL"/>
              <w:rPr>
                <w:snapToGrid w:val="0"/>
                <w:szCs w:val="24"/>
                <w:lang w:eastAsia="zh-CN"/>
              </w:rPr>
            </w:pPr>
            <w:r w:rsidRPr="00CD03F3">
              <w:rPr>
                <w:i/>
                <w:iCs/>
                <w:snapToGrid w:val="0"/>
                <w:szCs w:val="24"/>
                <w:lang w:eastAsia="zh-CN"/>
              </w:rPr>
              <w:t>b=AS:</w:t>
            </w:r>
            <w:r w:rsidRPr="00CD03F3">
              <w:rPr>
                <w:snapToGrid w:val="0"/>
                <w:szCs w:val="24"/>
                <w:lang w:eastAsia="zh-CN"/>
              </w:rPr>
              <w:t xml:space="preserve"> (bandwidth-value)</w:t>
            </w:r>
          </w:p>
          <w:p w:rsidR="00A64359" w:rsidRPr="00CD03F3" w:rsidRDefault="00A64359" w:rsidP="00562CC1">
            <w:pPr>
              <w:pStyle w:val="TAL"/>
              <w:rPr>
                <w:snapToGrid w:val="0"/>
                <w:szCs w:val="24"/>
                <w:lang w:eastAsia="zh-CN"/>
              </w:rPr>
            </w:pPr>
            <w:r w:rsidRPr="00CD03F3">
              <w:rPr>
                <w:i/>
                <w:iCs/>
                <w:snapToGrid w:val="0"/>
                <w:szCs w:val="24"/>
                <w:lang w:eastAsia="zh-CN"/>
              </w:rPr>
              <w:t>b=RS:</w:t>
            </w:r>
            <w:r w:rsidRPr="00CD03F3">
              <w:rPr>
                <w:snapToGrid w:val="0"/>
                <w:szCs w:val="24"/>
                <w:lang w:eastAsia="zh-CN"/>
              </w:rPr>
              <w:t xml:space="preserve"> (bandwidth-value)</w:t>
            </w:r>
          </w:p>
          <w:p w:rsidR="00A64359" w:rsidRPr="00CD03F3" w:rsidRDefault="00A64359" w:rsidP="00562CC1">
            <w:pPr>
              <w:pStyle w:val="TAL"/>
              <w:rPr>
                <w:snapToGrid w:val="0"/>
                <w:szCs w:val="24"/>
                <w:lang w:eastAsia="zh-CN"/>
              </w:rPr>
            </w:pPr>
            <w:r w:rsidRPr="00CD03F3">
              <w:rPr>
                <w:i/>
                <w:iCs/>
                <w:snapToGrid w:val="0"/>
                <w:szCs w:val="24"/>
                <w:lang w:eastAsia="zh-CN"/>
              </w:rPr>
              <w:t>b=RR:</w:t>
            </w:r>
            <w:r w:rsidRPr="00CD03F3">
              <w:rPr>
                <w:snapToGrid w:val="0"/>
                <w:szCs w:val="24"/>
                <w:lang w:eastAsia="zh-CN"/>
              </w:rPr>
              <w:t xml:space="preserve"> (bandwidth-value)</w:t>
            </w:r>
          </w:p>
          <w:p w:rsidR="00A64359" w:rsidRPr="00CD03F3" w:rsidRDefault="00A64359" w:rsidP="00562CC1">
            <w:pPr>
              <w:pStyle w:val="TAL"/>
              <w:rPr>
                <w:snapToGrid w:val="0"/>
                <w:szCs w:val="24"/>
                <w:lang w:eastAsia="zh-CN"/>
              </w:rPr>
            </w:pPr>
          </w:p>
          <w:p w:rsidR="00A64359" w:rsidRPr="00CD03F3" w:rsidRDefault="00A64359" w:rsidP="00562CC1">
            <w:pPr>
              <w:pStyle w:val="TAL"/>
              <w:rPr>
                <w:snapToGrid w:val="0"/>
                <w:szCs w:val="24"/>
                <w:lang w:eastAsia="zh-CN"/>
              </w:rPr>
            </w:pPr>
            <w:r w:rsidRPr="00CD03F3">
              <w:rPr>
                <w:snapToGrid w:val="0"/>
                <w:szCs w:val="24"/>
                <w:lang w:eastAsia="zh-CN"/>
              </w:rPr>
              <w:t>Attributes for media:</w:t>
            </w:r>
          </w:p>
          <w:p w:rsidR="00A64359" w:rsidRPr="00CD03F3" w:rsidRDefault="00A64359" w:rsidP="00562CC1">
            <w:pPr>
              <w:pStyle w:val="TAL"/>
              <w:rPr>
                <w:snapToGrid w:val="0"/>
                <w:szCs w:val="24"/>
                <w:lang w:eastAsia="zh-CN"/>
              </w:rPr>
            </w:pPr>
            <w:r w:rsidRPr="00CD03F3">
              <w:rPr>
                <w:i/>
                <w:iCs/>
                <w:snapToGrid w:val="0"/>
                <w:szCs w:val="24"/>
                <w:lang w:eastAsia="zh-CN"/>
              </w:rPr>
              <w:t>a=</w:t>
            </w:r>
            <w:proofErr w:type="spellStart"/>
            <w:r w:rsidRPr="00CD03F3">
              <w:rPr>
                <w:i/>
                <w:iCs/>
                <w:snapToGrid w:val="0"/>
                <w:szCs w:val="24"/>
                <w:lang w:eastAsia="zh-CN"/>
              </w:rPr>
              <w:t>rtpmap</w:t>
            </w:r>
            <w:proofErr w:type="spellEnd"/>
            <w:r w:rsidRPr="00CD03F3">
              <w:rPr>
                <w:i/>
                <w:iCs/>
                <w:snapToGrid w:val="0"/>
                <w:szCs w:val="24"/>
                <w:lang w:eastAsia="zh-CN"/>
              </w:rPr>
              <w:t>:</w:t>
            </w:r>
            <w:r w:rsidRPr="00CD03F3">
              <w:rPr>
                <w:snapToGrid w:val="0"/>
                <w:szCs w:val="24"/>
                <w:lang w:eastAsia="zh-CN"/>
              </w:rPr>
              <w:t>(payload type)</w:t>
            </w:r>
            <w:r w:rsidRPr="00CD03F3">
              <w:rPr>
                <w:i/>
                <w:iCs/>
                <w:snapToGrid w:val="0"/>
                <w:szCs w:val="24"/>
                <w:lang w:eastAsia="zh-CN"/>
              </w:rPr>
              <w:t xml:space="preserve"> EVS/16000 </w:t>
            </w:r>
            <w:r w:rsidRPr="00CD03F3">
              <w:rPr>
                <w:iCs/>
                <w:snapToGrid w:val="0"/>
                <w:szCs w:val="24"/>
                <w:lang w:eastAsia="zh-CN"/>
              </w:rPr>
              <w:t>[Note 2]</w:t>
            </w:r>
          </w:p>
          <w:p w:rsidR="00A64359" w:rsidRPr="00CD03F3" w:rsidRDefault="00A64359" w:rsidP="00562CC1">
            <w:pPr>
              <w:pStyle w:val="TAL"/>
              <w:rPr>
                <w:i/>
                <w:iCs/>
                <w:szCs w:val="24"/>
                <w:lang w:eastAsia="zh-CN"/>
              </w:rPr>
            </w:pPr>
            <w:r w:rsidRPr="00CD03F3">
              <w:rPr>
                <w:i/>
                <w:iCs/>
                <w:snapToGrid w:val="0"/>
                <w:szCs w:val="24"/>
                <w:lang w:eastAsia="zh-CN"/>
              </w:rPr>
              <w:t>a=</w:t>
            </w:r>
            <w:proofErr w:type="spellStart"/>
            <w:r w:rsidRPr="00CD03F3">
              <w:rPr>
                <w:i/>
                <w:iCs/>
                <w:snapToGrid w:val="0"/>
                <w:szCs w:val="24"/>
                <w:lang w:eastAsia="zh-CN"/>
              </w:rPr>
              <w:t>fmtp</w:t>
            </w:r>
            <w:proofErr w:type="spellEnd"/>
            <w:r w:rsidRPr="00CD03F3">
              <w:rPr>
                <w:i/>
                <w:iCs/>
                <w:snapToGrid w:val="0"/>
                <w:szCs w:val="24"/>
                <w:lang w:eastAsia="zh-CN"/>
              </w:rPr>
              <w:t>:</w:t>
            </w:r>
            <w:r w:rsidRPr="00CD03F3">
              <w:rPr>
                <w:szCs w:val="24"/>
                <w:lang w:eastAsia="zh-CN"/>
              </w:rPr>
              <w:t>(format) [Note 2, 3]</w:t>
            </w:r>
          </w:p>
          <w:p w:rsidR="00A64359" w:rsidRPr="00CD03F3" w:rsidRDefault="00A64359" w:rsidP="00562CC1">
            <w:pPr>
              <w:pStyle w:val="TAL"/>
              <w:rPr>
                <w:snapToGrid w:val="0"/>
                <w:szCs w:val="24"/>
                <w:lang w:eastAsia="zh-CN"/>
              </w:rPr>
            </w:pPr>
          </w:p>
          <w:p w:rsidR="00A64359" w:rsidRPr="00CD03F3" w:rsidRDefault="00A64359" w:rsidP="00562CC1">
            <w:pPr>
              <w:pStyle w:val="TAL"/>
              <w:rPr>
                <w:snapToGrid w:val="0"/>
                <w:szCs w:val="24"/>
                <w:lang w:eastAsia="zh-CN"/>
              </w:rPr>
            </w:pPr>
            <w:r w:rsidRPr="00CD03F3">
              <w:rPr>
                <w:snapToGrid w:val="0"/>
                <w:szCs w:val="24"/>
                <w:lang w:eastAsia="zh-CN"/>
              </w:rPr>
              <w:t>Attributes for preconditions:</w:t>
            </w:r>
          </w:p>
          <w:p w:rsidR="00A64359" w:rsidRPr="00CD03F3" w:rsidRDefault="00A64359" w:rsidP="00562CC1">
            <w:pPr>
              <w:pStyle w:val="TAL"/>
              <w:rPr>
                <w:i/>
                <w:iCs/>
                <w:snapToGrid w:val="0"/>
                <w:szCs w:val="24"/>
                <w:lang w:eastAsia="zh-CN"/>
              </w:rPr>
            </w:pPr>
            <w:r w:rsidRPr="00CD03F3">
              <w:rPr>
                <w:i/>
                <w:iCs/>
                <w:szCs w:val="24"/>
                <w:lang w:eastAsia="zh-CN"/>
              </w:rPr>
              <w:t>a=</w:t>
            </w:r>
            <w:proofErr w:type="spellStart"/>
            <w:r w:rsidRPr="00CD03F3">
              <w:rPr>
                <w:i/>
                <w:iCs/>
                <w:szCs w:val="24"/>
                <w:lang w:eastAsia="zh-CN"/>
              </w:rPr>
              <w:t>curr:qos</w:t>
            </w:r>
            <w:proofErr w:type="spellEnd"/>
            <w:r w:rsidRPr="00CD03F3">
              <w:rPr>
                <w:i/>
                <w:iCs/>
                <w:szCs w:val="24"/>
                <w:lang w:eastAsia="zh-CN"/>
              </w:rPr>
              <w:t xml:space="preserve"> local </w:t>
            </w:r>
            <w:proofErr w:type="spellStart"/>
            <w:r w:rsidRPr="00CD03F3">
              <w:rPr>
                <w:i/>
                <w:iCs/>
                <w:szCs w:val="24"/>
                <w:lang w:eastAsia="zh-CN"/>
              </w:rPr>
              <w:t>sendrecv</w:t>
            </w:r>
            <w:proofErr w:type="spellEnd"/>
          </w:p>
          <w:p w:rsidR="00A64359" w:rsidRPr="00CD03F3" w:rsidRDefault="00A64359" w:rsidP="00562CC1">
            <w:pPr>
              <w:pStyle w:val="TAL"/>
              <w:rPr>
                <w:i/>
                <w:iCs/>
                <w:snapToGrid w:val="0"/>
                <w:szCs w:val="24"/>
                <w:lang w:eastAsia="zh-CN"/>
              </w:rPr>
            </w:pPr>
            <w:r w:rsidRPr="00CD03F3">
              <w:rPr>
                <w:i/>
                <w:iCs/>
                <w:szCs w:val="24"/>
                <w:lang w:eastAsia="zh-CN"/>
              </w:rPr>
              <w:t>a=</w:t>
            </w:r>
            <w:proofErr w:type="spellStart"/>
            <w:r w:rsidRPr="00CD03F3">
              <w:rPr>
                <w:i/>
                <w:iCs/>
                <w:szCs w:val="24"/>
                <w:lang w:eastAsia="zh-CN"/>
              </w:rPr>
              <w:t>curr:qos</w:t>
            </w:r>
            <w:proofErr w:type="spellEnd"/>
            <w:r w:rsidRPr="00CD03F3">
              <w:rPr>
                <w:i/>
                <w:iCs/>
                <w:szCs w:val="24"/>
                <w:lang w:eastAsia="zh-CN"/>
              </w:rPr>
              <w:t xml:space="preserve"> remote </w:t>
            </w:r>
            <w:proofErr w:type="spellStart"/>
            <w:r w:rsidRPr="00CD03F3">
              <w:rPr>
                <w:i/>
                <w:iCs/>
                <w:szCs w:val="24"/>
                <w:lang w:eastAsia="zh-CN"/>
              </w:rPr>
              <w:t>sendrecv</w:t>
            </w:r>
            <w:proofErr w:type="spellEnd"/>
          </w:p>
          <w:p w:rsidR="00A64359" w:rsidRPr="00CD03F3" w:rsidRDefault="00A64359" w:rsidP="00562CC1">
            <w:pPr>
              <w:pStyle w:val="TAL"/>
              <w:rPr>
                <w:i/>
                <w:iCs/>
                <w:snapToGrid w:val="0"/>
                <w:szCs w:val="24"/>
                <w:lang w:eastAsia="zh-CN"/>
              </w:rPr>
            </w:pPr>
            <w:r w:rsidRPr="00CD03F3">
              <w:rPr>
                <w:i/>
                <w:iCs/>
                <w:szCs w:val="24"/>
                <w:lang w:eastAsia="zh-CN"/>
              </w:rPr>
              <w:t>a=</w:t>
            </w:r>
            <w:proofErr w:type="spellStart"/>
            <w:r w:rsidRPr="00CD03F3">
              <w:rPr>
                <w:i/>
                <w:iCs/>
                <w:szCs w:val="24"/>
                <w:lang w:eastAsia="zh-CN"/>
              </w:rPr>
              <w:t>des:qos</w:t>
            </w:r>
            <w:proofErr w:type="spellEnd"/>
            <w:r w:rsidRPr="00CD03F3">
              <w:rPr>
                <w:i/>
                <w:iCs/>
                <w:szCs w:val="24"/>
                <w:lang w:eastAsia="zh-CN"/>
              </w:rPr>
              <w:t xml:space="preserve"> mandatory local </w:t>
            </w:r>
            <w:proofErr w:type="spellStart"/>
            <w:r w:rsidRPr="00CD03F3">
              <w:rPr>
                <w:i/>
                <w:iCs/>
                <w:szCs w:val="24"/>
                <w:lang w:eastAsia="zh-CN"/>
              </w:rPr>
              <w:t>sendrecv</w:t>
            </w:r>
            <w:proofErr w:type="spellEnd"/>
          </w:p>
          <w:p w:rsidR="00A64359" w:rsidRPr="00CD03F3" w:rsidRDefault="00A64359" w:rsidP="00562CC1">
            <w:pPr>
              <w:pStyle w:val="TAL"/>
              <w:rPr>
                <w:i/>
                <w:iCs/>
                <w:snapToGrid w:val="0"/>
                <w:szCs w:val="24"/>
                <w:lang w:eastAsia="zh-CN"/>
              </w:rPr>
            </w:pPr>
            <w:r w:rsidRPr="00CD03F3">
              <w:rPr>
                <w:i/>
                <w:iCs/>
                <w:szCs w:val="24"/>
                <w:lang w:eastAsia="zh-CN"/>
              </w:rPr>
              <w:t>a=</w:t>
            </w:r>
            <w:proofErr w:type="spellStart"/>
            <w:r w:rsidRPr="00CD03F3">
              <w:rPr>
                <w:i/>
                <w:iCs/>
                <w:szCs w:val="24"/>
                <w:lang w:eastAsia="zh-CN"/>
              </w:rPr>
              <w:t>des:qos</w:t>
            </w:r>
            <w:proofErr w:type="spellEnd"/>
            <w:r w:rsidRPr="00CD03F3">
              <w:rPr>
                <w:i/>
                <w:iCs/>
                <w:szCs w:val="24"/>
                <w:lang w:eastAsia="zh-CN"/>
              </w:rPr>
              <w:t xml:space="preserve"> mandatory remote </w:t>
            </w:r>
            <w:proofErr w:type="spellStart"/>
            <w:r w:rsidRPr="00CD03F3">
              <w:rPr>
                <w:i/>
                <w:iCs/>
                <w:szCs w:val="24"/>
                <w:lang w:eastAsia="zh-CN"/>
              </w:rPr>
              <w:t>sendrecv</w:t>
            </w:r>
            <w:proofErr w:type="spellEnd"/>
          </w:p>
          <w:p w:rsidR="00A64359" w:rsidRPr="00CD03F3" w:rsidRDefault="00A64359" w:rsidP="00562CC1">
            <w:pPr>
              <w:pStyle w:val="TAL"/>
              <w:rPr>
                <w:szCs w:val="24"/>
                <w:lang w:eastAsia="zh-CN"/>
              </w:rPr>
            </w:pPr>
          </w:p>
          <w:p w:rsidR="00A64359" w:rsidRPr="00CD03F3" w:rsidRDefault="00A64359" w:rsidP="00562CC1">
            <w:pPr>
              <w:pStyle w:val="TAN"/>
              <w:rPr>
                <w:lang w:eastAsia="zh-CN"/>
              </w:rPr>
            </w:pPr>
            <w:r w:rsidRPr="00CD03F3">
              <w:rPr>
                <w:lang w:eastAsia="zh-CN"/>
              </w:rPr>
              <w:t>Note 1: At least one "c=" field shall be present.</w:t>
            </w:r>
          </w:p>
          <w:p w:rsidR="00A64359" w:rsidRPr="00CD03F3" w:rsidRDefault="00A64359" w:rsidP="00562CC1">
            <w:pPr>
              <w:pStyle w:val="TAN"/>
              <w:rPr>
                <w:lang w:eastAsia="zh-CN"/>
              </w:rPr>
            </w:pPr>
            <w:r w:rsidRPr="00CD03F3">
              <w:rPr>
                <w:lang w:eastAsia="zh-CN"/>
              </w:rPr>
              <w:t xml:space="preserve">Note 2: The value for </w:t>
            </w:r>
            <w:proofErr w:type="spellStart"/>
            <w:r w:rsidRPr="00CD03F3">
              <w:rPr>
                <w:lang w:eastAsia="zh-CN"/>
              </w:rPr>
              <w:t>fmt</w:t>
            </w:r>
            <w:proofErr w:type="spellEnd"/>
            <w:r w:rsidRPr="00CD03F3">
              <w:rPr>
                <w:lang w:eastAsia="zh-CN"/>
              </w:rPr>
              <w:t>, payload type and format is not checked</w:t>
            </w:r>
          </w:p>
          <w:p w:rsidR="00A64359" w:rsidRPr="00CD03F3" w:rsidRDefault="00A64359" w:rsidP="00562CC1">
            <w:pPr>
              <w:pStyle w:val="TAN"/>
              <w:rPr>
                <w:lang w:eastAsia="zh-CN"/>
              </w:rPr>
            </w:pPr>
            <w:r w:rsidRPr="00CD03F3">
              <w:rPr>
                <w:lang w:eastAsia="zh-CN"/>
              </w:rPr>
              <w:t>Note 3: Parameters for the AMR codec are not checked</w:t>
            </w:r>
          </w:p>
          <w:p w:rsidR="00A64359" w:rsidRPr="00CD03F3" w:rsidRDefault="00A64359" w:rsidP="00562CC1">
            <w:pPr>
              <w:pStyle w:val="TAN"/>
              <w:ind w:left="0" w:firstLine="0"/>
              <w:rPr>
                <w:szCs w:val="24"/>
                <w:lang w:eastAsia="zh-CN"/>
              </w:rPr>
            </w:pPr>
            <w:r w:rsidRPr="00CD03F3">
              <w:rPr>
                <w:szCs w:val="24"/>
                <w:lang w:eastAsia="zh-CN"/>
              </w:rPr>
              <w:t xml:space="preserve">Note 4: </w:t>
            </w:r>
            <w:r w:rsidRPr="00CD03F3">
              <w:t xml:space="preserve">"o=" line identical to previous SDP sent by UE except that </w:t>
            </w:r>
            <w:proofErr w:type="spellStart"/>
            <w:r w:rsidRPr="00CD03F3">
              <w:t>sess</w:t>
            </w:r>
            <w:proofErr w:type="spellEnd"/>
            <w:r w:rsidRPr="00CD03F3">
              <w:t>-version is incremented by one.</w:t>
            </w:r>
          </w:p>
        </w:tc>
      </w:tr>
    </w:tbl>
    <w:p w:rsidR="00A64359" w:rsidRPr="00CD03F3" w:rsidRDefault="00A64359" w:rsidP="00A64359"/>
    <w:p w:rsidR="00A64359" w:rsidRPr="00CD03F3" w:rsidRDefault="00A64359" w:rsidP="00A64359">
      <w:pPr>
        <w:pStyle w:val="H6"/>
      </w:pPr>
      <w:r w:rsidRPr="00CD03F3">
        <w:t>180 Ringing (Step 8)</w:t>
      </w:r>
    </w:p>
    <w:p w:rsidR="00A64359" w:rsidRPr="00CD03F3" w:rsidRDefault="00A64359" w:rsidP="00A64359">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A64359" w:rsidRPr="00CD03F3" w:rsidTr="00562CC1">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A64359" w:rsidRPr="00CD03F3" w:rsidRDefault="00A64359" w:rsidP="00562CC1">
            <w:pPr>
              <w:pStyle w:val="TAL"/>
              <w:rPr>
                <w:b/>
              </w:rPr>
            </w:pPr>
            <w:r w:rsidRPr="00CD03F3">
              <w:rPr>
                <w:b/>
              </w:rPr>
              <w:t>Header/</w:t>
            </w:r>
            <w:proofErr w:type="spellStart"/>
            <w:r w:rsidRPr="00CD03F3">
              <w:rPr>
                <w:b/>
              </w:rPr>
              <w:t>param</w:t>
            </w:r>
            <w:proofErr w:type="spellEnd"/>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A64359" w:rsidRPr="00CD03F3" w:rsidRDefault="00A64359" w:rsidP="00562CC1">
            <w:pPr>
              <w:pStyle w:val="TAL"/>
              <w:rPr>
                <w:b/>
              </w:rPr>
            </w:pPr>
            <w:r w:rsidRPr="00CD03F3">
              <w:rPr>
                <w:b/>
              </w:rPr>
              <w:t>Value/remark</w:t>
            </w:r>
          </w:p>
        </w:tc>
      </w:tr>
      <w:tr w:rsidR="00A64359" w:rsidRPr="00CD03F3" w:rsidTr="00562CC1">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A64359" w:rsidRPr="00CD03F3" w:rsidRDefault="00A64359" w:rsidP="00562CC1">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rsidR="00A64359" w:rsidRPr="00CD03F3" w:rsidRDefault="00A64359" w:rsidP="00562CC1">
            <w:pPr>
              <w:pStyle w:val="TAL"/>
              <w:rPr>
                <w:bCs/>
              </w:rPr>
            </w:pPr>
            <w:r w:rsidRPr="00CD03F3">
              <w:rPr>
                <w:bCs/>
              </w:rPr>
              <w:t>Header not present</w:t>
            </w:r>
          </w:p>
        </w:tc>
      </w:tr>
      <w:tr w:rsidR="00A64359" w:rsidRPr="00CD03F3" w:rsidTr="00562CC1">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A64359" w:rsidRPr="00CD03F3" w:rsidRDefault="00A64359" w:rsidP="00562CC1">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rsidR="00A64359" w:rsidRPr="00CD03F3" w:rsidRDefault="00A64359" w:rsidP="00562CC1">
            <w:pPr>
              <w:pStyle w:val="TAL"/>
              <w:rPr>
                <w:i/>
                <w:iCs/>
              </w:rPr>
            </w:pPr>
          </w:p>
        </w:tc>
      </w:tr>
      <w:tr w:rsidR="00A64359" w:rsidRPr="00CD03F3" w:rsidTr="00562CC1">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A64359" w:rsidRPr="00CD03F3" w:rsidRDefault="00A64359" w:rsidP="00562CC1">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rsidR="00A64359" w:rsidRPr="00CD03F3" w:rsidRDefault="00A64359" w:rsidP="00562CC1">
            <w:pPr>
              <w:pStyle w:val="TAL"/>
              <w:rPr>
                <w:bCs/>
              </w:rPr>
            </w:pPr>
            <w:r w:rsidRPr="00CD03F3">
              <w:rPr>
                <w:szCs w:val="24"/>
                <w:lang w:eastAsia="zh-CN"/>
              </w:rPr>
              <w:t>header shall be present if UE uses TCP to send this message and if there is a message body</w:t>
            </w:r>
          </w:p>
        </w:tc>
      </w:tr>
      <w:tr w:rsidR="00A64359" w:rsidRPr="00CD03F3" w:rsidTr="00562CC1">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A64359" w:rsidRPr="00CD03F3" w:rsidRDefault="00A64359" w:rsidP="00562CC1">
            <w:pPr>
              <w:pStyle w:val="TAR"/>
              <w:ind w:right="360"/>
              <w:jc w:val="left"/>
              <w:rPr>
                <w:b/>
              </w:rPr>
            </w:pPr>
            <w:r w:rsidRPr="00CD03F3">
              <w:t xml:space="preserve">      value</w:t>
            </w:r>
          </w:p>
        </w:tc>
        <w:tc>
          <w:tcPr>
            <w:tcW w:w="7938" w:type="dxa"/>
            <w:tcBorders>
              <w:left w:val="single" w:sz="4" w:space="0" w:color="auto"/>
              <w:bottom w:val="single" w:sz="4" w:space="0" w:color="auto"/>
              <w:right w:val="single" w:sz="4" w:space="0" w:color="auto"/>
            </w:tcBorders>
            <w:shd w:val="clear" w:color="auto" w:fill="auto"/>
          </w:tcPr>
          <w:p w:rsidR="00A64359" w:rsidRPr="00CD03F3" w:rsidRDefault="00A64359" w:rsidP="00562CC1">
            <w:pPr>
              <w:pStyle w:val="TAR"/>
              <w:ind w:right="360"/>
              <w:jc w:val="left"/>
              <w:rPr>
                <w:iCs/>
              </w:rPr>
            </w:pPr>
            <w:r w:rsidRPr="00CD03F3">
              <w:rPr>
                <w:iCs/>
              </w:rPr>
              <w:t>0</w:t>
            </w:r>
          </w:p>
        </w:tc>
      </w:tr>
      <w:tr w:rsidR="00A64359" w:rsidRPr="00CD03F3" w:rsidTr="00562CC1">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A64359" w:rsidRPr="00CD03F3" w:rsidRDefault="00A64359" w:rsidP="00562CC1">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A64359" w:rsidRPr="00CD03F3" w:rsidRDefault="00A64359" w:rsidP="00562CC1">
            <w:pPr>
              <w:pStyle w:val="TAL"/>
              <w:rPr>
                <w:bCs/>
              </w:rPr>
            </w:pPr>
            <w:r w:rsidRPr="00CD03F3">
              <w:rPr>
                <w:bCs/>
              </w:rPr>
              <w:t xml:space="preserve">Not present </w:t>
            </w:r>
          </w:p>
        </w:tc>
      </w:tr>
    </w:tbl>
    <w:p w:rsidR="00A64359" w:rsidRPr="00CD03F3" w:rsidRDefault="00A64359" w:rsidP="00A64359"/>
    <w:p w:rsidR="00A64359" w:rsidRPr="00CD03F3" w:rsidRDefault="00A64359" w:rsidP="00A64359">
      <w:pPr>
        <w:pStyle w:val="H6"/>
      </w:pPr>
      <w:r w:rsidRPr="00CD03F3">
        <w:lastRenderedPageBreak/>
        <w:t>PRACK (Step 9)</w:t>
      </w:r>
    </w:p>
    <w:p w:rsidR="00A64359" w:rsidRPr="00CD03F3" w:rsidRDefault="00A64359" w:rsidP="00A64359">
      <w:pPr>
        <w:keepNext/>
      </w:pPr>
      <w:r w:rsidRPr="00CD03F3">
        <w:t>Use the default message "PRACK" in Annex A.2.4 of TS 34.229-1 [2] applying condition A3.</w:t>
      </w:r>
    </w:p>
    <w:p w:rsidR="00A64359" w:rsidRPr="00CD03F3" w:rsidRDefault="00A64359" w:rsidP="00A64359">
      <w:pPr>
        <w:pStyle w:val="H6"/>
      </w:pPr>
      <w:r w:rsidRPr="00CD03F3">
        <w:t>200 OK (Step 10)</w:t>
      </w:r>
    </w:p>
    <w:p w:rsidR="00A64359" w:rsidRPr="00CD03F3" w:rsidRDefault="00A64359" w:rsidP="00A64359">
      <w:pPr>
        <w:keepNext/>
      </w:pPr>
      <w:r w:rsidRPr="00CD03F3">
        <w:t>Use the default message "200 OK for other requests than REGISTER or SUBSCRIBE" in Annex A.3.1 of TS 34.229-1 [2] applying conditions A5, A8, A11, and A22.</w:t>
      </w:r>
    </w:p>
    <w:p w:rsidR="00A64359" w:rsidRPr="00CD03F3" w:rsidRDefault="00A64359" w:rsidP="00A64359">
      <w:pPr>
        <w:pStyle w:val="H6"/>
      </w:pPr>
      <w:r w:rsidRPr="00CD03F3">
        <w:t>200 OK (Step 11)</w:t>
      </w:r>
    </w:p>
    <w:p w:rsidR="00A64359" w:rsidRPr="00CD03F3" w:rsidRDefault="00A64359" w:rsidP="00A64359">
      <w:pPr>
        <w:keepNext/>
      </w:pPr>
      <w:r w:rsidRPr="00CD03F3">
        <w:t>Use the default message "200 OK for other requests than REGISTER or SUBSCRIBE" in Annex A.3.1 of TS 34.229-1 [2] applying conditions A5, A8, A11, and A22.</w:t>
      </w:r>
    </w:p>
    <w:p w:rsidR="00A64359" w:rsidRPr="00CD03F3" w:rsidRDefault="00A64359" w:rsidP="00A64359">
      <w:pPr>
        <w:pStyle w:val="H6"/>
      </w:pPr>
      <w:r w:rsidRPr="00CD03F3">
        <w:t>ACK (Step 12)</w:t>
      </w:r>
    </w:p>
    <w:p w:rsidR="00A64359" w:rsidRPr="00CD03F3" w:rsidRDefault="00A64359" w:rsidP="00A64359">
      <w:pPr>
        <w:keepNext/>
      </w:pPr>
      <w:r w:rsidRPr="00CD03F3">
        <w:t>Use the default message "ACK" in Annex A.2.6 of TS 34.229-1 [2] applying conditions A2 and A3.</w:t>
      </w:r>
    </w:p>
    <w:p w:rsidR="004860D5" w:rsidRDefault="00A64359" w:rsidP="00A64359">
      <w:pPr>
        <w:pStyle w:val="H6"/>
        <w:rPr>
          <w:b/>
          <w:color w:val="00B0F0"/>
        </w:rPr>
      </w:pPr>
      <w:r w:rsidRPr="00CD03F3">
        <w:br w:type="page"/>
      </w:r>
      <w:r w:rsidR="005B0509">
        <w:rPr>
          <w:b/>
          <w:color w:val="00B0F0"/>
        </w:rPr>
        <w:lastRenderedPageBreak/>
        <w:t>&lt;End of modified section 1&gt;</w:t>
      </w:r>
    </w:p>
    <w:sectPr w:rsidR="004860D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C63" w:rsidRDefault="00927C63">
      <w:pPr>
        <w:spacing w:after="0"/>
      </w:pPr>
      <w:r>
        <w:separator/>
      </w:r>
    </w:p>
  </w:endnote>
  <w:endnote w:type="continuationSeparator" w:id="0">
    <w:p w:rsidR="00927C63" w:rsidRDefault="00927C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C63" w:rsidRDefault="00927C63">
      <w:pPr>
        <w:spacing w:after="0"/>
      </w:pPr>
      <w:r>
        <w:separator/>
      </w:r>
    </w:p>
  </w:footnote>
  <w:footnote w:type="continuationSeparator" w:id="0">
    <w:p w:rsidR="00927C63" w:rsidRDefault="00927C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17BB" w:rsidRDefault="00F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44A" w:rsidRDefault="003A644A">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44A" w:rsidRDefault="003A644A">
    <w:pPr>
      <w:pStyle w:val="af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44A" w:rsidRDefault="003A644A">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multilevel"/>
    <w:tmpl w:val="099C5443"/>
    <w:lvl w:ilvl="0" w:tentative="1">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tentative="1">
      <w:start w:val="1"/>
      <w:numFmt w:val="bullet"/>
      <w:lvlText w:val="o"/>
      <w:lvlJc w:val="left"/>
      <w:pPr>
        <w:tabs>
          <w:tab w:val="left" w:pos="1540"/>
        </w:tabs>
        <w:ind w:left="1540" w:hanging="360"/>
      </w:pPr>
      <w:rPr>
        <w:rFonts w:ascii="Courier New" w:hAnsi="Courier New" w:cs="Courier New" w:hint="default"/>
      </w:rPr>
    </w:lvl>
    <w:lvl w:ilvl="2" w:tentative="1">
      <w:start w:val="1"/>
      <w:numFmt w:val="bullet"/>
      <w:lvlText w:val=""/>
      <w:lvlJc w:val="left"/>
      <w:pPr>
        <w:tabs>
          <w:tab w:val="left" w:pos="2260"/>
        </w:tabs>
        <w:ind w:left="2260" w:hanging="360"/>
      </w:pPr>
      <w:rPr>
        <w:rFonts w:ascii="Wingdings" w:hAnsi="Wingdings" w:hint="default"/>
      </w:rPr>
    </w:lvl>
    <w:lvl w:ilvl="3" w:tentative="1">
      <w:start w:val="1"/>
      <w:numFmt w:val="bullet"/>
      <w:lvlText w:val=""/>
      <w:lvlJc w:val="left"/>
      <w:pPr>
        <w:tabs>
          <w:tab w:val="left" w:pos="2980"/>
        </w:tabs>
        <w:ind w:left="2980" w:hanging="360"/>
      </w:pPr>
      <w:rPr>
        <w:rFonts w:ascii="Symbol" w:hAnsi="Symbol" w:hint="default"/>
      </w:rPr>
    </w:lvl>
    <w:lvl w:ilvl="4" w:tentative="1">
      <w:start w:val="1"/>
      <w:numFmt w:val="bullet"/>
      <w:lvlText w:val="o"/>
      <w:lvlJc w:val="left"/>
      <w:pPr>
        <w:tabs>
          <w:tab w:val="left" w:pos="3700"/>
        </w:tabs>
        <w:ind w:left="3700" w:hanging="360"/>
      </w:pPr>
      <w:rPr>
        <w:rFonts w:ascii="Courier New" w:hAnsi="Courier New" w:cs="Courier New" w:hint="default"/>
      </w:rPr>
    </w:lvl>
    <w:lvl w:ilvl="5" w:tentative="1">
      <w:start w:val="1"/>
      <w:numFmt w:val="bullet"/>
      <w:lvlText w:val=""/>
      <w:lvlJc w:val="left"/>
      <w:pPr>
        <w:tabs>
          <w:tab w:val="left" w:pos="4420"/>
        </w:tabs>
        <w:ind w:left="4420" w:hanging="360"/>
      </w:pPr>
      <w:rPr>
        <w:rFonts w:ascii="Wingdings" w:hAnsi="Wingdings" w:hint="default"/>
      </w:rPr>
    </w:lvl>
    <w:lvl w:ilvl="6" w:tentative="1">
      <w:start w:val="1"/>
      <w:numFmt w:val="bullet"/>
      <w:lvlText w:val=""/>
      <w:lvlJc w:val="left"/>
      <w:pPr>
        <w:tabs>
          <w:tab w:val="left" w:pos="5140"/>
        </w:tabs>
        <w:ind w:left="5140" w:hanging="360"/>
      </w:pPr>
      <w:rPr>
        <w:rFonts w:ascii="Symbol" w:hAnsi="Symbol" w:hint="default"/>
      </w:rPr>
    </w:lvl>
    <w:lvl w:ilvl="7" w:tentative="1">
      <w:start w:val="1"/>
      <w:numFmt w:val="bullet"/>
      <w:lvlText w:val="o"/>
      <w:lvlJc w:val="left"/>
      <w:pPr>
        <w:tabs>
          <w:tab w:val="left" w:pos="5860"/>
        </w:tabs>
        <w:ind w:left="5860" w:hanging="360"/>
      </w:pPr>
      <w:rPr>
        <w:rFonts w:ascii="Courier New" w:hAnsi="Courier New" w:cs="Courier New" w:hint="default"/>
      </w:rPr>
    </w:lvl>
    <w:lvl w:ilvl="8" w:tentative="1">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tentative="1">
      <w:start w:val="1"/>
      <w:numFmt w:val="decimal"/>
      <w:pStyle w:val="Numbered1"/>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15:restartNumberingAfterBreak="0">
    <w:nsid w:val="32FB0CD1"/>
    <w:multiLevelType w:val="hybridMultilevel"/>
    <w:tmpl w:val="FE9AE87C"/>
    <w:lvl w:ilvl="0" w:tplc="17BCFB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multilevel"/>
    <w:tmpl w:val="39B04BDB"/>
    <w:lvl w:ilvl="0" w:tentative="1">
      <w:start w:val="1"/>
      <w:numFmt w:val="decimal"/>
      <w:pStyle w:val="3"/>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 w15:restartNumberingAfterBreak="0">
    <w:nsid w:val="3D7A3D60"/>
    <w:multiLevelType w:val="multilevel"/>
    <w:tmpl w:val="3D7A3D60"/>
    <w:lvl w:ilvl="0" w:tentative="1">
      <w:start w:val="9"/>
      <w:numFmt w:val="bullet"/>
      <w:pStyle w:val="BL"/>
      <w:lvlText w:val="-"/>
      <w:lvlJc w:val="left"/>
      <w:pPr>
        <w:ind w:left="644" w:hanging="360"/>
      </w:pPr>
      <w:rPr>
        <w:rFonts w:ascii="Times New Roman" w:eastAsia="Times New Roman" w:hAnsi="Times New Roman" w:cs="Times New Roman" w:hint="default"/>
      </w:rPr>
    </w:lvl>
    <w:lvl w:ilvl="1" w:tentative="1">
      <w:start w:val="1"/>
      <w:numFmt w:val="bullet"/>
      <w:lvlText w:val="o"/>
      <w:lvlJc w:val="left"/>
      <w:pPr>
        <w:ind w:left="1364" w:hanging="360"/>
      </w:pPr>
      <w:rPr>
        <w:rFonts w:ascii="Courier New" w:hAnsi="Courier New" w:cs="Courier New" w:hint="default"/>
      </w:rPr>
    </w:lvl>
    <w:lvl w:ilvl="2" w:tentative="1">
      <w:start w:val="1"/>
      <w:numFmt w:val="bullet"/>
      <w:lvlText w:val=""/>
      <w:lvlJc w:val="left"/>
      <w:pPr>
        <w:ind w:left="2084" w:hanging="360"/>
      </w:pPr>
      <w:rPr>
        <w:rFonts w:ascii="Wingdings" w:hAnsi="Wingdings" w:hint="default"/>
      </w:rPr>
    </w:lvl>
    <w:lvl w:ilvl="3" w:tentative="1">
      <w:start w:val="1"/>
      <w:numFmt w:val="bullet"/>
      <w:lvlText w:val=""/>
      <w:lvlJc w:val="left"/>
      <w:pPr>
        <w:ind w:left="2804" w:hanging="360"/>
      </w:pPr>
      <w:rPr>
        <w:rFonts w:ascii="Symbol" w:hAnsi="Symbol" w:hint="default"/>
      </w:rPr>
    </w:lvl>
    <w:lvl w:ilvl="4" w:tentative="1">
      <w:start w:val="1"/>
      <w:numFmt w:val="bullet"/>
      <w:lvlText w:val="o"/>
      <w:lvlJc w:val="left"/>
      <w:pPr>
        <w:ind w:left="3524" w:hanging="360"/>
      </w:pPr>
      <w:rPr>
        <w:rFonts w:ascii="Courier New" w:hAnsi="Courier New" w:cs="Courier New" w:hint="default"/>
      </w:rPr>
    </w:lvl>
    <w:lvl w:ilvl="5" w:tentative="1">
      <w:start w:val="1"/>
      <w:numFmt w:val="bullet"/>
      <w:lvlText w:val=""/>
      <w:lvlJc w:val="left"/>
      <w:pPr>
        <w:ind w:left="4244" w:hanging="360"/>
      </w:pPr>
      <w:rPr>
        <w:rFonts w:ascii="Wingdings" w:hAnsi="Wingdings" w:hint="default"/>
      </w:rPr>
    </w:lvl>
    <w:lvl w:ilvl="6" w:tentative="1">
      <w:start w:val="1"/>
      <w:numFmt w:val="bullet"/>
      <w:lvlText w:val=""/>
      <w:lvlJc w:val="left"/>
      <w:pPr>
        <w:ind w:left="4964" w:hanging="360"/>
      </w:pPr>
      <w:rPr>
        <w:rFonts w:ascii="Symbol" w:hAnsi="Symbol" w:hint="default"/>
      </w:rPr>
    </w:lvl>
    <w:lvl w:ilvl="7" w:tentative="1">
      <w:start w:val="1"/>
      <w:numFmt w:val="bullet"/>
      <w:lvlText w:val="o"/>
      <w:lvlJc w:val="left"/>
      <w:pPr>
        <w:ind w:left="5684" w:hanging="360"/>
      </w:pPr>
      <w:rPr>
        <w:rFonts w:ascii="Courier New" w:hAnsi="Courier New" w:cs="Courier New" w:hint="default"/>
      </w:rPr>
    </w:lvl>
    <w:lvl w:ilvl="8"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multilevel"/>
    <w:tmpl w:val="4F2D3CBA"/>
    <w:lvl w:ilvl="0" w:tentative="1">
      <w:start w:val="1"/>
      <w:numFmt w:val="lowerLetter"/>
      <w:pStyle w:val="Headernonumber"/>
      <w:lvlText w:val="%1)"/>
      <w:lvlJc w:val="left"/>
      <w:pPr>
        <w:tabs>
          <w:tab w:val="left" w:pos="737"/>
        </w:tabs>
        <w:ind w:left="737" w:hanging="453"/>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7" w15:restartNumberingAfterBreak="0">
    <w:nsid w:val="50675540"/>
    <w:multiLevelType w:val="multilevel"/>
    <w:tmpl w:val="50675540"/>
    <w:lvl w:ilvl="0" w:tentative="1">
      <w:start w:val="1"/>
      <w:numFmt w:val="decimal"/>
      <w:pStyle w:val="JK-text-simpledoc"/>
      <w:lvlText w:val="%1."/>
      <w:lvlJc w:val="left"/>
      <w:pPr>
        <w:ind w:left="644" w:hanging="360"/>
      </w:pPr>
      <w:rPr>
        <w:rFonts w:hint="default"/>
      </w:rPr>
    </w:lvl>
    <w:lvl w:ilvl="1" w:tentative="1">
      <w:start w:val="1"/>
      <w:numFmt w:val="lowerLetter"/>
      <w:lvlText w:val="%2)"/>
      <w:lvlJc w:val="left"/>
      <w:pPr>
        <w:ind w:left="1124" w:hanging="420"/>
      </w:pPr>
    </w:lvl>
    <w:lvl w:ilvl="2" w:tentative="1">
      <w:start w:val="1"/>
      <w:numFmt w:val="lowerRoman"/>
      <w:lvlText w:val="%3."/>
      <w:lvlJc w:val="right"/>
      <w:pPr>
        <w:ind w:left="1544" w:hanging="420"/>
      </w:pPr>
    </w:lvl>
    <w:lvl w:ilvl="3" w:tentative="1">
      <w:start w:val="1"/>
      <w:numFmt w:val="decimal"/>
      <w:lvlText w:val="%4."/>
      <w:lvlJc w:val="left"/>
      <w:pPr>
        <w:ind w:left="1964" w:hanging="420"/>
      </w:pPr>
    </w:lvl>
    <w:lvl w:ilvl="4" w:tentative="1">
      <w:start w:val="1"/>
      <w:numFmt w:val="lowerLetter"/>
      <w:lvlText w:val="%5)"/>
      <w:lvlJc w:val="left"/>
      <w:pPr>
        <w:ind w:left="2384" w:hanging="420"/>
      </w:pPr>
    </w:lvl>
    <w:lvl w:ilvl="5" w:tentative="1">
      <w:start w:val="1"/>
      <w:numFmt w:val="lowerRoman"/>
      <w:lvlText w:val="%6."/>
      <w:lvlJc w:val="right"/>
      <w:pPr>
        <w:ind w:left="2804" w:hanging="420"/>
      </w:pPr>
    </w:lvl>
    <w:lvl w:ilvl="6" w:tentative="1">
      <w:start w:val="1"/>
      <w:numFmt w:val="decimal"/>
      <w:lvlText w:val="%7."/>
      <w:lvlJc w:val="left"/>
      <w:pPr>
        <w:ind w:left="3224" w:hanging="420"/>
      </w:pPr>
    </w:lvl>
    <w:lvl w:ilvl="7" w:tentative="1">
      <w:start w:val="1"/>
      <w:numFmt w:val="lowerLetter"/>
      <w:lvlText w:val="%8)"/>
      <w:lvlJc w:val="left"/>
      <w:pPr>
        <w:ind w:left="3644" w:hanging="420"/>
      </w:pPr>
    </w:lvl>
    <w:lvl w:ilvl="8" w:tentative="1">
      <w:start w:val="1"/>
      <w:numFmt w:val="lowerRoman"/>
      <w:lvlText w:val="%9."/>
      <w:lvlJc w:val="right"/>
      <w:pPr>
        <w:ind w:left="4064" w:hanging="420"/>
      </w:pPr>
    </w:lvl>
  </w:abstractNum>
  <w:abstractNum w:abstractNumId="8" w15:restartNumberingAfterBreak="0">
    <w:nsid w:val="54B97E5C"/>
    <w:multiLevelType w:val="hybridMultilevel"/>
    <w:tmpl w:val="53A2C18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7C02C6B"/>
    <w:multiLevelType w:val="multilevel"/>
    <w:tmpl w:val="57C02C6B"/>
    <w:lvl w:ilvl="0" w:tentative="1">
      <w:start w:val="3"/>
      <w:numFmt w:val="bullet"/>
      <w:pStyle w:val="BN"/>
      <w:lvlText w:val="-"/>
      <w:lvlJc w:val="left"/>
      <w:pPr>
        <w:ind w:left="644" w:hanging="360"/>
      </w:pPr>
      <w:rPr>
        <w:rFonts w:ascii="Times New Roman" w:eastAsia="MS Mincho" w:hAnsi="Times New Roman" w:cs="Times New Roman" w:hint="default"/>
      </w:rPr>
    </w:lvl>
    <w:lvl w:ilvl="1" w:tentative="1">
      <w:start w:val="1"/>
      <w:numFmt w:val="bullet"/>
      <w:lvlText w:val=""/>
      <w:lvlJc w:val="left"/>
      <w:pPr>
        <w:ind w:left="1124" w:hanging="420"/>
      </w:pPr>
      <w:rPr>
        <w:rFonts w:ascii="Wingdings" w:hAnsi="Wingdings" w:hint="default"/>
      </w:rPr>
    </w:lvl>
    <w:lvl w:ilvl="2" w:tentative="1">
      <w:start w:val="1"/>
      <w:numFmt w:val="bullet"/>
      <w:lvlText w:val=""/>
      <w:lvlJc w:val="left"/>
      <w:pPr>
        <w:ind w:left="1544" w:hanging="420"/>
      </w:pPr>
      <w:rPr>
        <w:rFonts w:ascii="Wingdings" w:hAnsi="Wingdings" w:hint="default"/>
      </w:rPr>
    </w:lvl>
    <w:lvl w:ilvl="3" w:tentative="1">
      <w:start w:val="1"/>
      <w:numFmt w:val="bullet"/>
      <w:lvlText w:val=""/>
      <w:lvlJc w:val="left"/>
      <w:pPr>
        <w:ind w:left="1964" w:hanging="420"/>
      </w:pPr>
      <w:rPr>
        <w:rFonts w:ascii="Wingdings" w:hAnsi="Wingdings" w:hint="default"/>
      </w:rPr>
    </w:lvl>
    <w:lvl w:ilvl="4" w:tentative="1">
      <w:start w:val="1"/>
      <w:numFmt w:val="bullet"/>
      <w:lvlText w:val=""/>
      <w:lvlJc w:val="left"/>
      <w:pPr>
        <w:ind w:left="2384" w:hanging="420"/>
      </w:pPr>
      <w:rPr>
        <w:rFonts w:ascii="Wingdings" w:hAnsi="Wingdings" w:hint="default"/>
      </w:rPr>
    </w:lvl>
    <w:lvl w:ilvl="5" w:tentative="1">
      <w:start w:val="1"/>
      <w:numFmt w:val="bullet"/>
      <w:lvlText w:val=""/>
      <w:lvlJc w:val="left"/>
      <w:pPr>
        <w:ind w:left="2804" w:hanging="420"/>
      </w:pPr>
      <w:rPr>
        <w:rFonts w:ascii="Wingdings" w:hAnsi="Wingdings" w:hint="default"/>
      </w:rPr>
    </w:lvl>
    <w:lvl w:ilvl="6" w:tentative="1">
      <w:start w:val="1"/>
      <w:numFmt w:val="bullet"/>
      <w:lvlText w:val=""/>
      <w:lvlJc w:val="left"/>
      <w:pPr>
        <w:ind w:left="3224" w:hanging="420"/>
      </w:pPr>
      <w:rPr>
        <w:rFonts w:ascii="Wingdings" w:hAnsi="Wingdings" w:hint="default"/>
      </w:rPr>
    </w:lvl>
    <w:lvl w:ilvl="7" w:tentative="1">
      <w:start w:val="1"/>
      <w:numFmt w:val="bullet"/>
      <w:lvlText w:val=""/>
      <w:lvlJc w:val="left"/>
      <w:pPr>
        <w:ind w:left="3644" w:hanging="420"/>
      </w:pPr>
      <w:rPr>
        <w:rFonts w:ascii="Wingdings" w:hAnsi="Wingdings" w:hint="default"/>
      </w:rPr>
    </w:lvl>
    <w:lvl w:ilvl="8" w:tentative="1">
      <w:start w:val="1"/>
      <w:numFmt w:val="bullet"/>
      <w:lvlText w:val=""/>
      <w:lvlJc w:val="left"/>
      <w:pPr>
        <w:ind w:left="4064" w:hanging="420"/>
      </w:pPr>
      <w:rPr>
        <w:rFonts w:ascii="Wingdings" w:hAnsi="Wingdings" w:hint="default"/>
      </w:rPr>
    </w:lvl>
  </w:abstractNum>
  <w:abstractNum w:abstractNumId="10" w15:restartNumberingAfterBreak="0">
    <w:nsid w:val="58EA5668"/>
    <w:multiLevelType w:val="multilevel"/>
    <w:tmpl w:val="58EA566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15:restartNumberingAfterBreak="0">
    <w:nsid w:val="5E4E0F4A"/>
    <w:multiLevelType w:val="hybridMultilevel"/>
    <w:tmpl w:val="53A2C18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141F26B"/>
    <w:multiLevelType w:val="singleLevel"/>
    <w:tmpl w:val="6141F26B"/>
    <w:lvl w:ilvl="0" w:tentative="1">
      <w:start w:val="1"/>
      <w:numFmt w:val="bullet"/>
      <w:pStyle w:val="Char"/>
      <w:lvlText w:val=""/>
      <w:legacy w:legacy="1" w:legacySpace="0" w:legacyIndent="360"/>
      <w:lvlJc w:val="left"/>
      <w:pPr>
        <w:ind w:left="360" w:hanging="360"/>
      </w:pPr>
      <w:rPr>
        <w:rFonts w:ascii="Symbol" w:hAnsi="Symbol" w:hint="default"/>
      </w:rPr>
    </w:lvl>
  </w:abstractNum>
  <w:abstractNum w:abstractNumId="14" w15:restartNumberingAfterBreak="0">
    <w:nsid w:val="61AA1407"/>
    <w:multiLevelType w:val="hybridMultilevel"/>
    <w:tmpl w:val="82522944"/>
    <w:lvl w:ilvl="0" w:tplc="B1E299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6CEA2025"/>
    <w:lvl w:ilvl="0" w:tentative="1">
      <w:start w:val="1"/>
      <w:numFmt w:val="none"/>
      <w:suff w:val="nothing"/>
      <w:lvlText w:val="%1"/>
      <w:lvlJc w:val="left"/>
      <w:pPr>
        <w:ind w:left="0" w:firstLine="0"/>
      </w:pPr>
      <w:rPr>
        <w:rFonts w:ascii="Times New Roman" w:hAnsi="Times New Roman" w:hint="default"/>
        <w:b/>
        <w:i w:val="0"/>
        <w:sz w:val="21"/>
      </w:rPr>
    </w:lvl>
    <w:lvl w:ilvl="1" w:tentative="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1">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1">
      <w:start w:val="1"/>
      <w:numFmt w:val="decimal"/>
      <w:suff w:val="nothing"/>
      <w:lvlText w:val="%17.2.3.2.2　"/>
      <w:lvlJc w:val="left"/>
      <w:pPr>
        <w:ind w:left="0" w:firstLine="0"/>
      </w:pPr>
      <w:rPr>
        <w:rFonts w:ascii="黑体" w:eastAsia="黑体" w:hAnsi="Times New Roman" w:hint="eastAsia"/>
        <w:b w:val="0"/>
        <w:i w:val="0"/>
        <w:sz w:val="21"/>
      </w:rPr>
    </w:lvl>
    <w:lvl w:ilvl="4" w:tentative="1">
      <w:start w:val="1"/>
      <w:numFmt w:val="decimal"/>
      <w:suff w:val="nothing"/>
      <w:lvlText w:val="%1%2.%3.%4.%5　"/>
      <w:lvlJc w:val="left"/>
      <w:pPr>
        <w:ind w:left="0" w:firstLine="0"/>
      </w:pPr>
      <w:rPr>
        <w:rFonts w:ascii="黑体" w:eastAsia="黑体" w:hAnsi="Times New Roman" w:hint="eastAsia"/>
        <w:b w:val="0"/>
        <w:i w:val="0"/>
        <w:sz w:val="21"/>
      </w:rPr>
    </w:lvl>
    <w:lvl w:ilvl="5" w:tentative="1">
      <w:start w:val="1"/>
      <w:numFmt w:val="decimal"/>
      <w:suff w:val="nothing"/>
      <w:lvlText w:val="%1%2.%3.%4.%5.%6　"/>
      <w:lvlJc w:val="left"/>
      <w:pPr>
        <w:ind w:left="0" w:firstLine="0"/>
      </w:pPr>
      <w:rPr>
        <w:rFonts w:ascii="黑体" w:eastAsia="黑体" w:hAnsi="Times New Roman" w:hint="eastAsia"/>
        <w:b w:val="0"/>
        <w:i w:val="0"/>
        <w:sz w:val="21"/>
      </w:rPr>
    </w:lvl>
    <w:lvl w:ilvl="6" w:tentative="1">
      <w:start w:val="1"/>
      <w:numFmt w:val="decimal"/>
      <w:suff w:val="nothing"/>
      <w:lvlText w:val="%1%2.2.%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7" w15:restartNumberingAfterBreak="0">
    <w:nsid w:val="70BD643C"/>
    <w:multiLevelType w:val="multilevel"/>
    <w:tmpl w:val="70BD643C"/>
    <w:lvl w:ilvl="0" w:tentative="1">
      <w:start w:val="1"/>
      <w:numFmt w:val="bullet"/>
      <w:pStyle w:val="TB1"/>
      <w:lvlText w:val=""/>
      <w:lvlJc w:val="left"/>
      <w:pPr>
        <w:ind w:left="720" w:hanging="360"/>
      </w:pPr>
      <w:rPr>
        <w:rFonts w:ascii="Symbol" w:hAnsi="Symbol" w:hint="default"/>
      </w:rPr>
    </w:lvl>
    <w:lvl w:ilvl="1" w:tentative="1">
      <w:start w:val="1"/>
      <w:numFmt w:val="bullet"/>
      <w:lvlText w:val=""/>
      <w:lvlJc w:val="left"/>
      <w:pPr>
        <w:ind w:left="1440" w:hanging="360"/>
      </w:pPr>
      <w:rPr>
        <w:rFonts w:ascii="Symbol" w:hAnsi="Symbol" w:hint="default"/>
        <w:color w:val="auto"/>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multilevel"/>
    <w:tmpl w:val="70D15105"/>
    <w:lvl w:ilvl="0" w:tentative="1">
      <w:start w:val="1"/>
      <w:numFmt w:val="bullet"/>
      <w:pStyle w:val="List1"/>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multilevel"/>
    <w:tmpl w:val="72B021FC"/>
    <w:lvl w:ilvl="0" w:tentative="1">
      <w:start w:val="1"/>
      <w:numFmt w:val="decimal"/>
      <w:pStyle w:val="wxs1"/>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0" w15:restartNumberingAfterBreak="0">
    <w:nsid w:val="75B569EB"/>
    <w:multiLevelType w:val="hybridMultilevel"/>
    <w:tmpl w:val="701EA0D4"/>
    <w:lvl w:ilvl="0" w:tplc="B77A59B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769801EC"/>
    <w:multiLevelType w:val="multilevel"/>
    <w:tmpl w:val="769801EC"/>
    <w:lvl w:ilvl="0" w:tentative="1">
      <w:start w:val="1"/>
      <w:numFmt w:val="bullet"/>
      <w:pStyle w:val="4"/>
      <w:lvlText w:val=""/>
      <w:lvlJc w:val="left"/>
      <w:pPr>
        <w:tabs>
          <w:tab w:val="left" w:pos="720"/>
        </w:tabs>
        <w:ind w:left="720" w:hanging="360"/>
      </w:pPr>
      <w:rPr>
        <w:rFonts w:ascii="Symbol" w:hAnsi="Symbol"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multilevel"/>
    <w:tmpl w:val="79156C54"/>
    <w:lvl w:ilvl="0" w:tentative="1">
      <w:start w:val="1"/>
      <w:numFmt w:val="bullet"/>
      <w:pStyle w:val="standard"/>
      <w:lvlText w:val="-"/>
      <w:lvlJc w:val="left"/>
      <w:pPr>
        <w:tabs>
          <w:tab w:val="left" w:pos="1191"/>
        </w:tabs>
        <w:ind w:left="1191" w:hanging="454"/>
      </w:pPr>
      <w:rPr>
        <w:rFonts w:hint="default"/>
      </w:rPr>
    </w:lvl>
    <w:lvl w:ilvl="1" w:tentative="1">
      <w:start w:val="1"/>
      <w:numFmt w:val="bullet"/>
      <w:lvlText w:val="o"/>
      <w:lvlJc w:val="left"/>
      <w:pPr>
        <w:tabs>
          <w:tab w:val="left" w:pos="1440"/>
        </w:tabs>
        <w:ind w:left="1440" w:hanging="360"/>
      </w:pPr>
      <w:rPr>
        <w:rFonts w:ascii="Courier New" w:hAnsi="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tentative="1">
      <w:start w:val="1"/>
      <w:numFmt w:val="bullet"/>
      <w:pStyle w:val="TB2"/>
      <w:lvlText w:val=""/>
      <w:lvlJc w:val="left"/>
      <w:pPr>
        <w:ind w:left="1403" w:hanging="360"/>
      </w:pPr>
      <w:rPr>
        <w:rFonts w:ascii="Symbol" w:hAnsi="Symbol" w:hint="default"/>
      </w:rPr>
    </w:lvl>
    <w:lvl w:ilvl="1" w:tentative="1">
      <w:start w:val="1"/>
      <w:numFmt w:val="bullet"/>
      <w:lvlText w:val="o"/>
      <w:lvlJc w:val="left"/>
      <w:pPr>
        <w:ind w:left="2123" w:hanging="360"/>
      </w:pPr>
      <w:rPr>
        <w:rFonts w:ascii="Courier New" w:hAnsi="Courier New" w:cs="Courier New" w:hint="default"/>
      </w:rPr>
    </w:lvl>
    <w:lvl w:ilvl="2" w:tentative="1">
      <w:start w:val="1"/>
      <w:numFmt w:val="bullet"/>
      <w:lvlText w:val=""/>
      <w:lvlJc w:val="left"/>
      <w:pPr>
        <w:ind w:left="2843" w:hanging="360"/>
      </w:pPr>
      <w:rPr>
        <w:rFonts w:ascii="Wingdings" w:hAnsi="Wingdings" w:hint="default"/>
      </w:rPr>
    </w:lvl>
    <w:lvl w:ilvl="3" w:tentative="1">
      <w:start w:val="1"/>
      <w:numFmt w:val="bullet"/>
      <w:lvlText w:val=""/>
      <w:lvlJc w:val="left"/>
      <w:pPr>
        <w:ind w:left="3563" w:hanging="360"/>
      </w:pPr>
      <w:rPr>
        <w:rFonts w:ascii="Symbol" w:hAnsi="Symbol" w:hint="default"/>
      </w:rPr>
    </w:lvl>
    <w:lvl w:ilvl="4" w:tentative="1">
      <w:start w:val="1"/>
      <w:numFmt w:val="bullet"/>
      <w:lvlText w:val="o"/>
      <w:lvlJc w:val="left"/>
      <w:pPr>
        <w:ind w:left="4283" w:hanging="360"/>
      </w:pPr>
      <w:rPr>
        <w:rFonts w:ascii="Courier New" w:hAnsi="Courier New" w:cs="Courier New" w:hint="default"/>
      </w:rPr>
    </w:lvl>
    <w:lvl w:ilvl="5" w:tentative="1">
      <w:start w:val="1"/>
      <w:numFmt w:val="bullet"/>
      <w:lvlText w:val=""/>
      <w:lvlJc w:val="left"/>
      <w:pPr>
        <w:ind w:left="5003" w:hanging="360"/>
      </w:pPr>
      <w:rPr>
        <w:rFonts w:ascii="Wingdings" w:hAnsi="Wingdings" w:hint="default"/>
      </w:rPr>
    </w:lvl>
    <w:lvl w:ilvl="6" w:tentative="1">
      <w:start w:val="1"/>
      <w:numFmt w:val="bullet"/>
      <w:lvlText w:val=""/>
      <w:lvlJc w:val="left"/>
      <w:pPr>
        <w:ind w:left="5723" w:hanging="360"/>
      </w:pPr>
      <w:rPr>
        <w:rFonts w:ascii="Symbol" w:hAnsi="Symbol" w:hint="default"/>
      </w:rPr>
    </w:lvl>
    <w:lvl w:ilvl="7" w:tentative="1">
      <w:start w:val="1"/>
      <w:numFmt w:val="bullet"/>
      <w:lvlText w:val="o"/>
      <w:lvlJc w:val="left"/>
      <w:pPr>
        <w:ind w:left="6443" w:hanging="360"/>
      </w:pPr>
      <w:rPr>
        <w:rFonts w:ascii="Courier New" w:hAnsi="Courier New" w:cs="Courier New" w:hint="default"/>
      </w:rPr>
    </w:lvl>
    <w:lvl w:ilvl="8"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multilevel"/>
    <w:tmpl w:val="7C3F45AD"/>
    <w:lvl w:ilvl="0" w:tentative="1">
      <w:start w:val="15"/>
      <w:numFmt w:val="bullet"/>
      <w:pStyle w:val="Bullet2"/>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305400"/>
    <w:multiLevelType w:val="multilevel"/>
    <w:tmpl w:val="7E30540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4"/>
  </w:num>
  <w:num w:numId="2">
    <w:abstractNumId w:val="21"/>
  </w:num>
  <w:num w:numId="3">
    <w:abstractNumId w:val="13"/>
  </w:num>
  <w:num w:numId="4">
    <w:abstractNumId w:val="7"/>
  </w:num>
  <w:num w:numId="5">
    <w:abstractNumId w:val="5"/>
  </w:num>
  <w:num w:numId="6">
    <w:abstractNumId w:val="9"/>
  </w:num>
  <w:num w:numId="7">
    <w:abstractNumId w:val="19"/>
  </w:num>
  <w:num w:numId="8">
    <w:abstractNumId w:val="25"/>
  </w:num>
  <w:num w:numId="9">
    <w:abstractNumId w:val="1"/>
  </w:num>
  <w:num w:numId="10">
    <w:abstractNumId w:val="23"/>
  </w:num>
  <w:num w:numId="11">
    <w:abstractNumId w:val="6"/>
  </w:num>
  <w:num w:numId="12">
    <w:abstractNumId w:val="16"/>
  </w:num>
  <w:num w:numId="13">
    <w:abstractNumId w:val="18"/>
  </w:num>
  <w:num w:numId="14">
    <w:abstractNumId w:val="2"/>
  </w:num>
  <w:num w:numId="15">
    <w:abstractNumId w:val="17"/>
  </w:num>
  <w:num w:numId="16">
    <w:abstractNumId w:val="24"/>
  </w:num>
  <w:num w:numId="17">
    <w:abstractNumId w:val="10"/>
  </w:num>
  <w:num w:numId="18">
    <w:abstractNumId w:val="26"/>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5"/>
  </w:num>
  <w:num w:numId="21">
    <w:abstractNumId w:val="12"/>
  </w:num>
  <w:num w:numId="22">
    <w:abstractNumId w:val="22"/>
  </w:num>
  <w:num w:numId="23">
    <w:abstractNumId w:val="20"/>
  </w:num>
  <w:num w:numId="24">
    <w:abstractNumId w:val="11"/>
  </w:num>
  <w:num w:numId="25">
    <w:abstractNumId w:val="8"/>
  </w:num>
  <w:num w:numId="26">
    <w:abstractNumId w:val="14"/>
  </w:num>
  <w:num w:numId="2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D3"/>
    <w:rsid w:val="00010149"/>
    <w:rsid w:val="00011BFA"/>
    <w:rsid w:val="00015B8F"/>
    <w:rsid w:val="00022E4A"/>
    <w:rsid w:val="00031B92"/>
    <w:rsid w:val="00060D1D"/>
    <w:rsid w:val="00074DBC"/>
    <w:rsid w:val="00077218"/>
    <w:rsid w:val="000825EB"/>
    <w:rsid w:val="000877C7"/>
    <w:rsid w:val="0009151D"/>
    <w:rsid w:val="000A5882"/>
    <w:rsid w:val="000A6394"/>
    <w:rsid w:val="000A6C03"/>
    <w:rsid w:val="000B7FED"/>
    <w:rsid w:val="000C038A"/>
    <w:rsid w:val="000C6598"/>
    <w:rsid w:val="000D14AD"/>
    <w:rsid w:val="000D1739"/>
    <w:rsid w:val="000D253B"/>
    <w:rsid w:val="000D44B3"/>
    <w:rsid w:val="000F02B8"/>
    <w:rsid w:val="001004E4"/>
    <w:rsid w:val="001052AB"/>
    <w:rsid w:val="00126CBD"/>
    <w:rsid w:val="00133954"/>
    <w:rsid w:val="00142646"/>
    <w:rsid w:val="00143FBD"/>
    <w:rsid w:val="00145D43"/>
    <w:rsid w:val="001558F0"/>
    <w:rsid w:val="00163AF9"/>
    <w:rsid w:val="00165DDC"/>
    <w:rsid w:val="001750C1"/>
    <w:rsid w:val="00175A9C"/>
    <w:rsid w:val="00176EF0"/>
    <w:rsid w:val="00177F43"/>
    <w:rsid w:val="001847C5"/>
    <w:rsid w:val="00184DF1"/>
    <w:rsid w:val="00186084"/>
    <w:rsid w:val="001864A7"/>
    <w:rsid w:val="00187CAF"/>
    <w:rsid w:val="00192C46"/>
    <w:rsid w:val="001938C9"/>
    <w:rsid w:val="001970E9"/>
    <w:rsid w:val="00197659"/>
    <w:rsid w:val="001A08B3"/>
    <w:rsid w:val="001A7B60"/>
    <w:rsid w:val="001B52F0"/>
    <w:rsid w:val="001B7A65"/>
    <w:rsid w:val="001C3E78"/>
    <w:rsid w:val="001D4C2D"/>
    <w:rsid w:val="001E41F3"/>
    <w:rsid w:val="001E6674"/>
    <w:rsid w:val="001F093E"/>
    <w:rsid w:val="001F5052"/>
    <w:rsid w:val="002006D8"/>
    <w:rsid w:val="00202601"/>
    <w:rsid w:val="00203AD6"/>
    <w:rsid w:val="00211619"/>
    <w:rsid w:val="002173C9"/>
    <w:rsid w:val="00222A8F"/>
    <w:rsid w:val="00230BAA"/>
    <w:rsid w:val="002357E9"/>
    <w:rsid w:val="00240C49"/>
    <w:rsid w:val="00241B0E"/>
    <w:rsid w:val="0026004D"/>
    <w:rsid w:val="00263A07"/>
    <w:rsid w:val="002640DD"/>
    <w:rsid w:val="00265AF0"/>
    <w:rsid w:val="00275D12"/>
    <w:rsid w:val="00284FEB"/>
    <w:rsid w:val="002860C4"/>
    <w:rsid w:val="002A159A"/>
    <w:rsid w:val="002A194A"/>
    <w:rsid w:val="002A2430"/>
    <w:rsid w:val="002A27F9"/>
    <w:rsid w:val="002A6C3A"/>
    <w:rsid w:val="002B5741"/>
    <w:rsid w:val="002E472E"/>
    <w:rsid w:val="002F3C48"/>
    <w:rsid w:val="00303EBB"/>
    <w:rsid w:val="00305409"/>
    <w:rsid w:val="00307BA6"/>
    <w:rsid w:val="00311D6C"/>
    <w:rsid w:val="00321439"/>
    <w:rsid w:val="00327C49"/>
    <w:rsid w:val="003344DB"/>
    <w:rsid w:val="00337A4F"/>
    <w:rsid w:val="003419F2"/>
    <w:rsid w:val="003522B8"/>
    <w:rsid w:val="003609EF"/>
    <w:rsid w:val="00361A7C"/>
    <w:rsid w:val="0036231A"/>
    <w:rsid w:val="00362A0B"/>
    <w:rsid w:val="00363D67"/>
    <w:rsid w:val="003744D0"/>
    <w:rsid w:val="00374DD4"/>
    <w:rsid w:val="00375617"/>
    <w:rsid w:val="00390DE3"/>
    <w:rsid w:val="003A644A"/>
    <w:rsid w:val="003B3960"/>
    <w:rsid w:val="003C651F"/>
    <w:rsid w:val="003D4A19"/>
    <w:rsid w:val="003E1A36"/>
    <w:rsid w:val="003E7493"/>
    <w:rsid w:val="003F0591"/>
    <w:rsid w:val="003F1B8D"/>
    <w:rsid w:val="003F733C"/>
    <w:rsid w:val="00400299"/>
    <w:rsid w:val="00404742"/>
    <w:rsid w:val="00410371"/>
    <w:rsid w:val="00410582"/>
    <w:rsid w:val="00414498"/>
    <w:rsid w:val="004177AC"/>
    <w:rsid w:val="004242F1"/>
    <w:rsid w:val="00425430"/>
    <w:rsid w:val="004355C1"/>
    <w:rsid w:val="00450B7B"/>
    <w:rsid w:val="00460E14"/>
    <w:rsid w:val="004762FE"/>
    <w:rsid w:val="004851E5"/>
    <w:rsid w:val="004860D5"/>
    <w:rsid w:val="004A220A"/>
    <w:rsid w:val="004B183F"/>
    <w:rsid w:val="004B75B7"/>
    <w:rsid w:val="004C426E"/>
    <w:rsid w:val="004C49F4"/>
    <w:rsid w:val="004D0FFF"/>
    <w:rsid w:val="004D2A54"/>
    <w:rsid w:val="004D4B29"/>
    <w:rsid w:val="004E512D"/>
    <w:rsid w:val="00500AE8"/>
    <w:rsid w:val="0050340F"/>
    <w:rsid w:val="0051580D"/>
    <w:rsid w:val="00515AAE"/>
    <w:rsid w:val="00547111"/>
    <w:rsid w:val="00550E6D"/>
    <w:rsid w:val="00551715"/>
    <w:rsid w:val="00564504"/>
    <w:rsid w:val="00592D74"/>
    <w:rsid w:val="005A3DC0"/>
    <w:rsid w:val="005B0509"/>
    <w:rsid w:val="005C763E"/>
    <w:rsid w:val="005D6D48"/>
    <w:rsid w:val="005D7F6B"/>
    <w:rsid w:val="005E2C44"/>
    <w:rsid w:val="005E6649"/>
    <w:rsid w:val="005F06F3"/>
    <w:rsid w:val="005F7602"/>
    <w:rsid w:val="00603DC9"/>
    <w:rsid w:val="006155F6"/>
    <w:rsid w:val="00621188"/>
    <w:rsid w:val="00621F34"/>
    <w:rsid w:val="00624B04"/>
    <w:rsid w:val="006257ED"/>
    <w:rsid w:val="00635A7A"/>
    <w:rsid w:val="0063760A"/>
    <w:rsid w:val="00640B56"/>
    <w:rsid w:val="00664FC0"/>
    <w:rsid w:val="00665C47"/>
    <w:rsid w:val="00671B60"/>
    <w:rsid w:val="00674772"/>
    <w:rsid w:val="00675D59"/>
    <w:rsid w:val="00684D69"/>
    <w:rsid w:val="00686A3B"/>
    <w:rsid w:val="00690846"/>
    <w:rsid w:val="00692529"/>
    <w:rsid w:val="006936F0"/>
    <w:rsid w:val="00695808"/>
    <w:rsid w:val="006969E6"/>
    <w:rsid w:val="006A3CB8"/>
    <w:rsid w:val="006A5695"/>
    <w:rsid w:val="006B46FB"/>
    <w:rsid w:val="006B6135"/>
    <w:rsid w:val="006B6659"/>
    <w:rsid w:val="006D669E"/>
    <w:rsid w:val="006E1967"/>
    <w:rsid w:val="006E21FB"/>
    <w:rsid w:val="006E6DC5"/>
    <w:rsid w:val="006E7FAC"/>
    <w:rsid w:val="006F6D2E"/>
    <w:rsid w:val="007016C3"/>
    <w:rsid w:val="00710C00"/>
    <w:rsid w:val="00720921"/>
    <w:rsid w:val="0073682C"/>
    <w:rsid w:val="00751DB9"/>
    <w:rsid w:val="00754E77"/>
    <w:rsid w:val="007556FC"/>
    <w:rsid w:val="00773DB0"/>
    <w:rsid w:val="007858EC"/>
    <w:rsid w:val="00790A80"/>
    <w:rsid w:val="00792342"/>
    <w:rsid w:val="0079282D"/>
    <w:rsid w:val="007977A8"/>
    <w:rsid w:val="007B512A"/>
    <w:rsid w:val="007B650C"/>
    <w:rsid w:val="007C2097"/>
    <w:rsid w:val="007C311F"/>
    <w:rsid w:val="007D4AF8"/>
    <w:rsid w:val="007D5227"/>
    <w:rsid w:val="007D6A07"/>
    <w:rsid w:val="007E4296"/>
    <w:rsid w:val="007F2182"/>
    <w:rsid w:val="007F57B2"/>
    <w:rsid w:val="007F6C0A"/>
    <w:rsid w:val="007F7259"/>
    <w:rsid w:val="008040A8"/>
    <w:rsid w:val="0080414D"/>
    <w:rsid w:val="00806D07"/>
    <w:rsid w:val="0081266D"/>
    <w:rsid w:val="00816142"/>
    <w:rsid w:val="00822B3A"/>
    <w:rsid w:val="0082584B"/>
    <w:rsid w:val="008279FA"/>
    <w:rsid w:val="0083306F"/>
    <w:rsid w:val="00843C4B"/>
    <w:rsid w:val="008457DA"/>
    <w:rsid w:val="008460CE"/>
    <w:rsid w:val="008626E7"/>
    <w:rsid w:val="008630A2"/>
    <w:rsid w:val="0086368C"/>
    <w:rsid w:val="008701C4"/>
    <w:rsid w:val="00870EE7"/>
    <w:rsid w:val="00883159"/>
    <w:rsid w:val="008863B9"/>
    <w:rsid w:val="00894F0F"/>
    <w:rsid w:val="00895CB3"/>
    <w:rsid w:val="008A45A6"/>
    <w:rsid w:val="008A5AAB"/>
    <w:rsid w:val="008B0C0F"/>
    <w:rsid w:val="008B14FE"/>
    <w:rsid w:val="008B3D64"/>
    <w:rsid w:val="008C5435"/>
    <w:rsid w:val="008C55CF"/>
    <w:rsid w:val="008D4225"/>
    <w:rsid w:val="008E25E8"/>
    <w:rsid w:val="008F3789"/>
    <w:rsid w:val="008F686C"/>
    <w:rsid w:val="009148DE"/>
    <w:rsid w:val="00924C35"/>
    <w:rsid w:val="00925A97"/>
    <w:rsid w:val="00927C63"/>
    <w:rsid w:val="009309FD"/>
    <w:rsid w:val="00941E30"/>
    <w:rsid w:val="00961629"/>
    <w:rsid w:val="00971E01"/>
    <w:rsid w:val="009777D9"/>
    <w:rsid w:val="00991B88"/>
    <w:rsid w:val="00995964"/>
    <w:rsid w:val="009A0E6B"/>
    <w:rsid w:val="009A2D8A"/>
    <w:rsid w:val="009A3162"/>
    <w:rsid w:val="009A5753"/>
    <w:rsid w:val="009A579D"/>
    <w:rsid w:val="009C09B4"/>
    <w:rsid w:val="009E0D43"/>
    <w:rsid w:val="009E3297"/>
    <w:rsid w:val="009F08CC"/>
    <w:rsid w:val="009F734F"/>
    <w:rsid w:val="00A026BE"/>
    <w:rsid w:val="00A055D2"/>
    <w:rsid w:val="00A061BC"/>
    <w:rsid w:val="00A112E5"/>
    <w:rsid w:val="00A246B6"/>
    <w:rsid w:val="00A24CD2"/>
    <w:rsid w:val="00A25F69"/>
    <w:rsid w:val="00A27899"/>
    <w:rsid w:val="00A42C4C"/>
    <w:rsid w:val="00A47E70"/>
    <w:rsid w:val="00A50CF0"/>
    <w:rsid w:val="00A510CE"/>
    <w:rsid w:val="00A603A8"/>
    <w:rsid w:val="00A638A0"/>
    <w:rsid w:val="00A64359"/>
    <w:rsid w:val="00A72BF5"/>
    <w:rsid w:val="00A7671C"/>
    <w:rsid w:val="00A77C59"/>
    <w:rsid w:val="00AA2CBC"/>
    <w:rsid w:val="00AA7C22"/>
    <w:rsid w:val="00AC5820"/>
    <w:rsid w:val="00AD1CD8"/>
    <w:rsid w:val="00AD6A8D"/>
    <w:rsid w:val="00AD6F9A"/>
    <w:rsid w:val="00AD777B"/>
    <w:rsid w:val="00AF0CF6"/>
    <w:rsid w:val="00AF2846"/>
    <w:rsid w:val="00B035D8"/>
    <w:rsid w:val="00B0644E"/>
    <w:rsid w:val="00B16129"/>
    <w:rsid w:val="00B209D6"/>
    <w:rsid w:val="00B2342F"/>
    <w:rsid w:val="00B24381"/>
    <w:rsid w:val="00B25552"/>
    <w:rsid w:val="00B258BB"/>
    <w:rsid w:val="00B31612"/>
    <w:rsid w:val="00B3374C"/>
    <w:rsid w:val="00B34B30"/>
    <w:rsid w:val="00B3686D"/>
    <w:rsid w:val="00B36D12"/>
    <w:rsid w:val="00B41320"/>
    <w:rsid w:val="00B51686"/>
    <w:rsid w:val="00B61646"/>
    <w:rsid w:val="00B61F39"/>
    <w:rsid w:val="00B62F73"/>
    <w:rsid w:val="00B67B97"/>
    <w:rsid w:val="00B7439E"/>
    <w:rsid w:val="00B968C8"/>
    <w:rsid w:val="00BA2D74"/>
    <w:rsid w:val="00BA3EC5"/>
    <w:rsid w:val="00BA51D9"/>
    <w:rsid w:val="00BB2AA0"/>
    <w:rsid w:val="00BB5DFC"/>
    <w:rsid w:val="00BC145B"/>
    <w:rsid w:val="00BD279D"/>
    <w:rsid w:val="00BD6BB8"/>
    <w:rsid w:val="00BE5836"/>
    <w:rsid w:val="00C05472"/>
    <w:rsid w:val="00C133ED"/>
    <w:rsid w:val="00C13539"/>
    <w:rsid w:val="00C257E9"/>
    <w:rsid w:val="00C37C19"/>
    <w:rsid w:val="00C43B2F"/>
    <w:rsid w:val="00C511FD"/>
    <w:rsid w:val="00C55DD9"/>
    <w:rsid w:val="00C653F4"/>
    <w:rsid w:val="00C66BA2"/>
    <w:rsid w:val="00C758A9"/>
    <w:rsid w:val="00C76E02"/>
    <w:rsid w:val="00C77510"/>
    <w:rsid w:val="00C83E1C"/>
    <w:rsid w:val="00C936E5"/>
    <w:rsid w:val="00C95985"/>
    <w:rsid w:val="00CA6A70"/>
    <w:rsid w:val="00CC5026"/>
    <w:rsid w:val="00CC68D0"/>
    <w:rsid w:val="00CD6FE5"/>
    <w:rsid w:val="00CF0073"/>
    <w:rsid w:val="00CF4496"/>
    <w:rsid w:val="00CF49AC"/>
    <w:rsid w:val="00D03F9A"/>
    <w:rsid w:val="00D050D6"/>
    <w:rsid w:val="00D06D51"/>
    <w:rsid w:val="00D15050"/>
    <w:rsid w:val="00D1716B"/>
    <w:rsid w:val="00D23A19"/>
    <w:rsid w:val="00D24991"/>
    <w:rsid w:val="00D314DF"/>
    <w:rsid w:val="00D50255"/>
    <w:rsid w:val="00D6429B"/>
    <w:rsid w:val="00D66520"/>
    <w:rsid w:val="00D70F8B"/>
    <w:rsid w:val="00D76264"/>
    <w:rsid w:val="00D816D9"/>
    <w:rsid w:val="00D863D9"/>
    <w:rsid w:val="00D900C7"/>
    <w:rsid w:val="00D94AE3"/>
    <w:rsid w:val="00DA704C"/>
    <w:rsid w:val="00DB06E1"/>
    <w:rsid w:val="00DB4F77"/>
    <w:rsid w:val="00DC0ACD"/>
    <w:rsid w:val="00DC3310"/>
    <w:rsid w:val="00DD7630"/>
    <w:rsid w:val="00DD7F88"/>
    <w:rsid w:val="00DE3197"/>
    <w:rsid w:val="00DE34CF"/>
    <w:rsid w:val="00DE4137"/>
    <w:rsid w:val="00DF2EF1"/>
    <w:rsid w:val="00DF3008"/>
    <w:rsid w:val="00E00AB1"/>
    <w:rsid w:val="00E06590"/>
    <w:rsid w:val="00E13CC9"/>
    <w:rsid w:val="00E13F3D"/>
    <w:rsid w:val="00E154E6"/>
    <w:rsid w:val="00E2119B"/>
    <w:rsid w:val="00E34898"/>
    <w:rsid w:val="00E46760"/>
    <w:rsid w:val="00E56B15"/>
    <w:rsid w:val="00E644B9"/>
    <w:rsid w:val="00E64D0E"/>
    <w:rsid w:val="00E76D59"/>
    <w:rsid w:val="00EA6544"/>
    <w:rsid w:val="00EB09B7"/>
    <w:rsid w:val="00EC61EC"/>
    <w:rsid w:val="00EC6BF6"/>
    <w:rsid w:val="00EE7D7C"/>
    <w:rsid w:val="00EF3222"/>
    <w:rsid w:val="00EF75FD"/>
    <w:rsid w:val="00F00B57"/>
    <w:rsid w:val="00F14BA7"/>
    <w:rsid w:val="00F1641A"/>
    <w:rsid w:val="00F164C1"/>
    <w:rsid w:val="00F25D98"/>
    <w:rsid w:val="00F300FB"/>
    <w:rsid w:val="00F31267"/>
    <w:rsid w:val="00F52756"/>
    <w:rsid w:val="00F671BC"/>
    <w:rsid w:val="00F807E9"/>
    <w:rsid w:val="00FA568C"/>
    <w:rsid w:val="00FA5D9D"/>
    <w:rsid w:val="00FB387D"/>
    <w:rsid w:val="00FB6386"/>
    <w:rsid w:val="00FE17BB"/>
    <w:rsid w:val="00FF2233"/>
    <w:rsid w:val="00FF6D40"/>
    <w:rsid w:val="47552596"/>
    <w:rsid w:val="548F1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5FBB88E-84E1-4996-99AF-877E73546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pPr>
      <w:ind w:left="1701" w:hanging="1701"/>
      <w:outlineLvl w:val="4"/>
    </w:pPr>
    <w:rPr>
      <w:sz w:val="22"/>
    </w:rPr>
  </w:style>
  <w:style w:type="paragraph" w:styleId="6">
    <w:name w:val="heading 6"/>
    <w:aliases w:val="T1,Header 6"/>
    <w:basedOn w:val="H6"/>
    <w:next w:val="a"/>
    <w:link w:val="6Char1"/>
    <w:qFormat/>
    <w:pPr>
      <w:outlineLvl w:val="5"/>
    </w:pPr>
  </w:style>
  <w:style w:type="paragraph" w:styleId="7">
    <w:name w:val="heading 7"/>
    <w:aliases w:val="L7,Header 7"/>
    <w:basedOn w:val="H6"/>
    <w:next w:val="a"/>
    <w:link w:val="7Char1"/>
    <w:qFormat/>
    <w:pPr>
      <w:outlineLvl w:val="6"/>
    </w:pPr>
  </w:style>
  <w:style w:type="paragraph" w:styleId="8">
    <w:name w:val="heading 8"/>
    <w:basedOn w:val="1"/>
    <w:next w:val="a"/>
    <w:link w:val="8Char1"/>
    <w:qFormat/>
    <w:pPr>
      <w:ind w:left="0" w:firstLine="0"/>
      <w:outlineLvl w:val="7"/>
    </w:pPr>
  </w:style>
  <w:style w:type="paragraph" w:styleId="9">
    <w:name w:val="heading 9"/>
    <w:basedOn w:val="8"/>
    <w:next w:val="a"/>
    <w:link w:val="9Char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link w:val="3Char"/>
    <w:qFormat/>
    <w:pPr>
      <w:ind w:left="1135"/>
    </w:pPr>
  </w:style>
  <w:style w:type="paragraph" w:styleId="20">
    <w:name w:val="List 2"/>
    <w:basedOn w:val="a3"/>
    <w:link w:val="2Char"/>
    <w:qFormat/>
    <w:pPr>
      <w:ind w:left="851"/>
    </w:pPr>
  </w:style>
  <w:style w:type="paragraph" w:styleId="a3">
    <w:name w:val="List"/>
    <w:basedOn w:val="a"/>
    <w:link w:val="Char1"/>
    <w:qFormat/>
    <w:pPr>
      <w:ind w:left="568" w:hanging="284"/>
    </w:pPr>
  </w:style>
  <w:style w:type="paragraph" w:styleId="a4">
    <w:name w:val="annotation subject"/>
    <w:basedOn w:val="a5"/>
    <w:next w:val="a5"/>
    <w:link w:val="Char2"/>
    <w:qFormat/>
    <w:rPr>
      <w:b/>
      <w:bCs/>
    </w:rPr>
  </w:style>
  <w:style w:type="paragraph" w:styleId="a5">
    <w:name w:val="annotation text"/>
    <w:basedOn w:val="a"/>
    <w:link w:val="Char4"/>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3"/>
    <w:qFormat/>
  </w:style>
  <w:style w:type="paragraph" w:styleId="a7">
    <w:name w:val="Note Heading"/>
    <w:basedOn w:val="a"/>
    <w:next w:val="a"/>
    <w:link w:val="Char0"/>
    <w:qFormat/>
    <w:pPr>
      <w:overflowPunct w:val="0"/>
      <w:autoSpaceDE w:val="0"/>
      <w:autoSpaceDN w:val="0"/>
      <w:adjustRightInd w:val="0"/>
      <w:textAlignment w:val="baseline"/>
    </w:pPr>
    <w:rPr>
      <w:rFonts w:eastAsia="MS Mincho"/>
      <w:lang w:val="zh-CN" w:eastAsia="zh-CN"/>
    </w:rPr>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aliases w:val="lb2"/>
    <w:basedOn w:val="a8"/>
    <w:qFormat/>
    <w:pPr>
      <w:ind w:left="851"/>
    </w:pPr>
  </w:style>
  <w:style w:type="paragraph" w:styleId="a8">
    <w:name w:val="List Bullet"/>
    <w:aliases w:val="UL"/>
    <w:basedOn w:val="a3"/>
    <w:qFormat/>
  </w:style>
  <w:style w:type="paragraph" w:styleId="a9">
    <w:name w:val="Normal Indent"/>
    <w:aliases w:val="d"/>
    <w:basedOn w:val="a"/>
    <w:qFormat/>
    <w:pPr>
      <w:spacing w:after="0"/>
      <w:ind w:left="851"/>
    </w:pPr>
    <w:rPr>
      <w:rFonts w:eastAsia="MS Mincho"/>
      <w:lang w:val="it-IT" w:eastAsia="en-GB"/>
    </w:rPr>
  </w:style>
  <w:style w:type="paragraph" w:styleId="aa">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3"/>
    <w:qFormat/>
    <w:pPr>
      <w:overflowPunct w:val="0"/>
      <w:autoSpaceDE w:val="0"/>
      <w:autoSpaceDN w:val="0"/>
      <w:adjustRightInd w:val="0"/>
      <w:spacing w:before="120" w:after="120"/>
      <w:textAlignment w:val="baseline"/>
    </w:pPr>
    <w:rPr>
      <w:rFonts w:eastAsiaTheme="minorEastAsia"/>
      <w:b/>
      <w:lang w:eastAsia="zh-CN"/>
    </w:rPr>
  </w:style>
  <w:style w:type="paragraph" w:styleId="ab">
    <w:name w:val="Document Map"/>
    <w:basedOn w:val="a"/>
    <w:link w:val="Char10"/>
    <w:qFormat/>
    <w:pPr>
      <w:shd w:val="clear" w:color="auto" w:fill="000080"/>
    </w:pPr>
    <w:rPr>
      <w:rFonts w:ascii="Tahoma" w:hAnsi="Tahoma" w:cs="Tahoma"/>
    </w:rPr>
  </w:style>
  <w:style w:type="paragraph" w:styleId="34">
    <w:name w:val="Body Text 3"/>
    <w:basedOn w:val="a"/>
    <w:link w:val="3Char0"/>
    <w:qFormat/>
    <w:pPr>
      <w:overflowPunct w:val="0"/>
      <w:autoSpaceDE w:val="0"/>
      <w:autoSpaceDN w:val="0"/>
      <w:adjustRightInd w:val="0"/>
      <w:spacing w:after="120"/>
      <w:textAlignment w:val="baseline"/>
    </w:pPr>
    <w:rPr>
      <w:rFonts w:eastAsiaTheme="minorEastAsia"/>
      <w:lang w:eastAsia="ja-JP"/>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unhideWhenUsed/>
    <w:qFormat/>
    <w:pPr>
      <w:overflowPunct w:val="0"/>
      <w:autoSpaceDE w:val="0"/>
      <w:autoSpaceDN w:val="0"/>
      <w:spacing w:after="120"/>
    </w:pPr>
    <w:rPr>
      <w:rFonts w:eastAsia="Calibri"/>
      <w:lang w:val="en-US" w:eastAsia="en-GB"/>
    </w:rPr>
  </w:style>
  <w:style w:type="paragraph" w:styleId="ad">
    <w:name w:val="Body Text Indent"/>
    <w:basedOn w:val="a"/>
    <w:link w:val="Char6"/>
    <w:qFormat/>
    <w:pPr>
      <w:spacing w:after="120"/>
      <w:ind w:left="283"/>
    </w:pPr>
    <w:rPr>
      <w:rFonts w:eastAsia="Batang"/>
      <w:lang w:eastAsia="en-GB"/>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e">
    <w:name w:val="Plain Text"/>
    <w:basedOn w:val="a"/>
    <w:link w:val="Char11"/>
    <w:qFormat/>
    <w:pPr>
      <w:overflowPunct w:val="0"/>
      <w:autoSpaceDE w:val="0"/>
      <w:autoSpaceDN w:val="0"/>
      <w:adjustRightInd w:val="0"/>
      <w:textAlignment w:val="baseline"/>
    </w:pPr>
    <w:rPr>
      <w:rFonts w:ascii="Courier New" w:eastAsiaTheme="minorEastAsia" w:hAnsi="Courier New"/>
      <w:lang w:val="nb-NO"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f">
    <w:name w:val="Date"/>
    <w:basedOn w:val="a"/>
    <w:next w:val="a"/>
    <w:link w:val="Char12"/>
    <w:pPr>
      <w:overflowPunct w:val="0"/>
      <w:autoSpaceDE w:val="0"/>
      <w:autoSpaceDN w:val="0"/>
      <w:adjustRightInd w:val="0"/>
      <w:spacing w:after="0"/>
      <w:jc w:val="both"/>
      <w:textAlignment w:val="baseline"/>
    </w:pPr>
    <w:rPr>
      <w:rFonts w:eastAsiaTheme="minorEastAsia"/>
      <w:lang w:eastAsia="zh-CN"/>
    </w:rPr>
  </w:style>
  <w:style w:type="paragraph" w:styleId="25">
    <w:name w:val="Body Text Indent 2"/>
    <w:basedOn w:val="a"/>
    <w:link w:val="2Char0"/>
    <w:qFormat/>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paragraph" w:styleId="af0">
    <w:name w:val="endnote text"/>
    <w:basedOn w:val="a"/>
    <w:link w:val="Char7"/>
    <w:qFormat/>
    <w:pPr>
      <w:snapToGrid w:val="0"/>
    </w:pPr>
    <w:rPr>
      <w:lang w:eastAsia="en-GB"/>
    </w:rPr>
  </w:style>
  <w:style w:type="paragraph" w:styleId="af1">
    <w:name w:val="Balloon Text"/>
    <w:basedOn w:val="a"/>
    <w:link w:val="Char13"/>
    <w:qFormat/>
    <w:rPr>
      <w:rFonts w:ascii="Tahoma" w:hAnsi="Tahoma" w:cs="Tahoma"/>
      <w:sz w:val="16"/>
      <w:szCs w:val="16"/>
    </w:rPr>
  </w:style>
  <w:style w:type="paragraph" w:styleId="af2">
    <w:name w:val="footer"/>
    <w:basedOn w:val="af3"/>
    <w:link w:val="Char30"/>
    <w:qFormat/>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Char8"/>
    <w:qFormat/>
    <w:pPr>
      <w:widowControl w:val="0"/>
    </w:pPr>
    <w:rPr>
      <w:rFonts w:ascii="Arial" w:hAnsi="Arial"/>
      <w:b/>
      <w:sz w:val="18"/>
      <w:lang w:val="en-GB" w:eastAsia="en-US"/>
    </w:rPr>
  </w:style>
  <w:style w:type="paragraph" w:styleId="af4">
    <w:name w:val="index heading"/>
    <w:basedOn w:val="a"/>
    <w:next w:val="a"/>
    <w:qFormat/>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5">
    <w:name w:val="Subtitle"/>
    <w:basedOn w:val="a"/>
    <w:next w:val="a"/>
    <w:link w:val="Char9"/>
    <w:qFormat/>
    <w:pPr>
      <w:spacing w:after="60"/>
      <w:jc w:val="center"/>
      <w:outlineLvl w:val="1"/>
    </w:pPr>
    <w:rPr>
      <w:rFonts w:ascii="Cambria" w:eastAsia="PMingLiU" w:hAnsi="Cambria"/>
      <w:i/>
      <w:iCs/>
      <w:sz w:val="24"/>
      <w:szCs w:val="24"/>
      <w:lang w:eastAsia="en-GB"/>
    </w:rPr>
  </w:style>
  <w:style w:type="paragraph" w:styleId="52">
    <w:name w:val="List Number 5"/>
    <w:basedOn w:val="a"/>
    <w:qFormat/>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link w:val="Char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
    <w:link w:val="3Char2"/>
    <w:qFormat/>
    <w:pPr>
      <w:overflowPunct w:val="0"/>
      <w:autoSpaceDE w:val="0"/>
      <w:autoSpaceDN w:val="0"/>
      <w:adjustRightInd w:val="0"/>
      <w:spacing w:after="0"/>
      <w:ind w:left="1080"/>
      <w:textAlignment w:val="baseline"/>
    </w:pPr>
    <w:rPr>
      <w:rFonts w:eastAsiaTheme="minorEastAsia"/>
      <w:lang w:val="zh-CN" w:eastAsia="ja-JP"/>
    </w:rPr>
  </w:style>
  <w:style w:type="paragraph" w:styleId="af7">
    <w:name w:val="table of figures"/>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styleId="90">
    <w:name w:val="toc 9"/>
    <w:basedOn w:val="80"/>
    <w:next w:val="a"/>
    <w:qFormat/>
    <w:pPr>
      <w:ind w:left="1418" w:hanging="1418"/>
    </w:pPr>
  </w:style>
  <w:style w:type="paragraph" w:styleId="26">
    <w:name w:val="Body Text 2"/>
    <w:basedOn w:val="a"/>
    <w:link w:val="2Char2"/>
    <w:qFormat/>
    <w:pPr>
      <w:overflowPunct w:val="0"/>
      <w:autoSpaceDE w:val="0"/>
      <w:autoSpaceDN w:val="0"/>
      <w:adjustRightInd w:val="0"/>
      <w:spacing w:after="120"/>
      <w:textAlignment w:val="baseline"/>
    </w:pPr>
    <w:rPr>
      <w:rFonts w:eastAsiaTheme="minorEastAsia"/>
      <w:lang w:eastAsia="ja-JP"/>
    </w:rPr>
  </w:style>
  <w:style w:type="paragraph" w:styleId="HTML">
    <w:name w:val="HTML Preformatted"/>
    <w:basedOn w:val="a"/>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8">
    <w:name w:val="Normal (Web)"/>
    <w:basedOn w:val="a"/>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9">
    <w:name w:val="Title"/>
    <w:aliases w:val="Section Header"/>
    <w:basedOn w:val="a"/>
    <w:next w:val="a"/>
    <w:link w:val="Charb"/>
    <w:qFormat/>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styleId="afa">
    <w:name w:val="Strong"/>
    <w:aliases w:val="Level 2"/>
    <w:qFormat/>
    <w:rPr>
      <w:b/>
      <w:bCs/>
    </w:rPr>
  </w:style>
  <w:style w:type="character" w:styleId="afb">
    <w:name w:val="endnote reference"/>
    <w:qFormat/>
    <w:rPr>
      <w:vertAlign w:val="superscript"/>
    </w:rPr>
  </w:style>
  <w:style w:type="character" w:styleId="afc">
    <w:name w:val="page number"/>
    <w:basedOn w:val="a0"/>
    <w:qFormat/>
  </w:style>
  <w:style w:type="character" w:styleId="afd">
    <w:name w:val="FollowedHyperlink"/>
    <w:qFormat/>
    <w:rPr>
      <w:color w:val="800080"/>
      <w:u w:val="single"/>
    </w:rPr>
  </w:style>
  <w:style w:type="character" w:styleId="afe">
    <w:name w:val="Emphasis"/>
    <w:qFormat/>
    <w:rPr>
      <w:i/>
      <w:iCs/>
    </w:rPr>
  </w:style>
  <w:style w:type="character" w:styleId="HTML0">
    <w:name w:val="HTML Typewriter"/>
    <w:qFormat/>
    <w:rPr>
      <w:rFonts w:ascii="Courier New" w:eastAsia="Times New Roman" w:hAnsi="Courier New" w:cs="Courier New"/>
      <w:sz w:val="20"/>
      <w:szCs w:val="20"/>
    </w:rPr>
  </w:style>
  <w:style w:type="character" w:styleId="aff">
    <w:name w:val="Hyperlink"/>
    <w:qFormat/>
    <w:rPr>
      <w:color w:val="0000FF"/>
      <w:u w:val="single"/>
    </w:rPr>
  </w:style>
  <w:style w:type="character" w:styleId="HTML1">
    <w:name w:val="HTML Code"/>
    <w:qFormat/>
    <w:rPr>
      <w:rFonts w:ascii="Arial Unicode MS" w:eastAsia="Arial Unicode MS" w:hAnsi="Arial Unicode MS" w:cs="Arial Unicode MS"/>
      <w:sz w:val="20"/>
      <w:szCs w:val="20"/>
    </w:rPr>
  </w:style>
  <w:style w:type="character" w:styleId="aff0">
    <w:name w:val="annotation reference"/>
    <w:qFormat/>
    <w:rPr>
      <w:sz w:val="16"/>
    </w:rPr>
  </w:style>
  <w:style w:type="character" w:styleId="HTML2">
    <w:name w:val="HTML Cite"/>
    <w:unhideWhenUsed/>
    <w:qFormat/>
    <w:rPr>
      <w:color w:val="008000"/>
    </w:rPr>
  </w:style>
  <w:style w:type="character" w:styleId="aff1">
    <w:name w:val="footnote reference"/>
    <w:rPr>
      <w:b/>
      <w:position w:val="6"/>
      <w:sz w:val="16"/>
    </w:rPr>
  </w:style>
  <w:style w:type="table" w:styleId="aff2">
    <w:name w:val="Table Grid"/>
    <w:aliases w:val="SGS Table Basic 1"/>
    <w:basedOn w:val="a1"/>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Pr>
      <w:rFonts w:ascii="Arial" w:hAnsi="Arial"/>
      <w:sz w:val="22"/>
      <w:lang w:val="en-GB" w:eastAsia="en-US"/>
    </w:rPr>
  </w:style>
  <w:style w:type="character" w:customStyle="1" w:styleId="6Char1">
    <w:name w:val="标题 6 Char1"/>
    <w:aliases w:val="T1 Char,Header 6 Char"/>
    <w:link w:val="6"/>
    <w:qFormat/>
    <w:rPr>
      <w:rFonts w:ascii="Arial" w:hAnsi="Arial"/>
      <w:lang w:val="en-GB" w:eastAsia="en-US"/>
    </w:rPr>
  </w:style>
  <w:style w:type="character" w:customStyle="1" w:styleId="7Char1">
    <w:name w:val="标题 7 Char1"/>
    <w:aliases w:val="L7 Char,Header 7 Char"/>
    <w:link w:val="7"/>
    <w:qFormat/>
    <w:rPr>
      <w:rFonts w:ascii="Arial" w:hAnsi="Arial"/>
      <w:lang w:val="en-GB" w:eastAsia="en-US"/>
    </w:rPr>
  </w:style>
  <w:style w:type="character" w:customStyle="1" w:styleId="8Char1">
    <w:name w:val="标题 8 Char1"/>
    <w:link w:val="8"/>
    <w:qFormat/>
    <w:rPr>
      <w:rFonts w:ascii="Arial" w:hAnsi="Arial"/>
      <w:sz w:val="36"/>
      <w:lang w:val="en-GB" w:eastAsia="en-US"/>
    </w:rPr>
  </w:style>
  <w:style w:type="character" w:customStyle="1" w:styleId="9Char1">
    <w:name w:val="标题 9 Char1"/>
    <w:link w:val="9"/>
    <w:qFormat/>
    <w:rPr>
      <w:rFonts w:ascii="Arial" w:hAnsi="Arial"/>
      <w:sz w:val="36"/>
      <w:lang w:val="en-GB" w:eastAsia="en-US"/>
    </w:rPr>
  </w:style>
  <w:style w:type="character" w:customStyle="1" w:styleId="Char30">
    <w:name w:val="页脚 Char3"/>
    <w:link w:val="af2"/>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qFormat/>
    <w:pPr>
      <w:overflowPunct w:val="0"/>
      <w:autoSpaceDE w:val="0"/>
      <w:autoSpaceDN w:val="0"/>
      <w:adjustRightInd w:val="0"/>
      <w:textAlignment w:val="baseline"/>
    </w:pPr>
    <w:rPr>
      <w:rFonts w:eastAsiaTheme="minorEastAsia"/>
      <w:i/>
      <w:color w:val="0000FF"/>
      <w:lang w:eastAsia="zh-CN"/>
    </w:rPr>
  </w:style>
  <w:style w:type="character" w:customStyle="1" w:styleId="GuidanceChar">
    <w:name w:val="Guidance Char"/>
    <w:link w:val="Guidance"/>
    <w:qFormat/>
    <w:rPr>
      <w:rFonts w:ascii="Times New Roman" w:eastAsiaTheme="minorEastAsia" w:hAnsi="Times New Roman"/>
      <w:i/>
      <w:color w:val="0000FF"/>
      <w:lang w:val="en-GB" w:eastAsia="zh-CN"/>
    </w:rPr>
  </w:style>
  <w:style w:type="character" w:customStyle="1" w:styleId="Char13">
    <w:name w:val="批注框文本 Char1"/>
    <w:link w:val="af1"/>
    <w:uiPriority w:val="99"/>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har4">
    <w:name w:val="批注文字 Char4"/>
    <w:link w:val="a5"/>
    <w:qFormat/>
    <w:rPr>
      <w:rFonts w:ascii="Times New Roman" w:hAnsi="Times New Roman"/>
      <w:lang w:val="en-GB" w:eastAsia="en-US"/>
    </w:rPr>
  </w:style>
  <w:style w:type="character" w:customStyle="1" w:styleId="Char2">
    <w:name w:val="批注主题 Char2"/>
    <w:link w:val="a4"/>
    <w:qFormat/>
    <w:rPr>
      <w:rFonts w:ascii="Times New Roman" w:hAnsi="Times New Roman"/>
      <w:b/>
      <w:bCs/>
      <w:lang w:val="en-GB" w:eastAsia="en-US"/>
    </w:rPr>
  </w:style>
  <w:style w:type="character" w:customStyle="1" w:styleId="Char10">
    <w:name w:val="文档结构图 Char1"/>
    <w:link w:val="ab"/>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character" w:customStyle="1" w:styleId="Charc">
    <w:name w:val="纯文本 Char"/>
    <w:basedOn w:val="a0"/>
    <w:qFormat/>
    <w:rPr>
      <w:rFonts w:ascii="宋体" w:hAnsi="Courier New" w:cs="Courier New"/>
      <w:sz w:val="21"/>
      <w:szCs w:val="21"/>
      <w:lang w:val="en-GB" w:eastAsia="en-US"/>
    </w:rPr>
  </w:style>
  <w:style w:type="character" w:customStyle="1" w:styleId="Char11">
    <w:name w:val="纯文本 Char1"/>
    <w:link w:val="ae"/>
    <w:qFormat/>
    <w:rPr>
      <w:rFonts w:ascii="Courier New" w:eastAsiaTheme="minorEastAsia" w:hAnsi="Courier New"/>
      <w:lang w:val="nb-NO" w:eastAsia="en-GB"/>
    </w:rPr>
  </w:style>
  <w:style w:type="paragraph" w:customStyle="1" w:styleId="Heading">
    <w:name w:val="Heading"/>
    <w:next w:val="a"/>
    <w:link w:val="HeadingChar"/>
    <w:qFormat/>
    <w:pPr>
      <w:spacing w:before="360"/>
      <w:ind w:left="2552"/>
    </w:pPr>
    <w:rPr>
      <w:rFonts w:ascii="Arial" w:eastAsiaTheme="minorEastAsia" w:hAnsi="Arial"/>
      <w:b/>
      <w:sz w:val="22"/>
      <w:lang w:eastAsia="en-US"/>
    </w:rPr>
  </w:style>
  <w:style w:type="character" w:customStyle="1" w:styleId="HeadingChar">
    <w:name w:val="Heading Char"/>
    <w:link w:val="Heading"/>
    <w:qFormat/>
    <w:rPr>
      <w:rFonts w:ascii="Arial" w:eastAsiaTheme="minorEastAsia" w:hAnsi="Arial"/>
      <w:b/>
      <w:sz w:val="22"/>
      <w:lang w:eastAsia="en-US"/>
    </w:rPr>
  </w:style>
  <w:style w:type="paragraph" w:customStyle="1" w:styleId="IBN">
    <w:name w:val="IBN"/>
    <w:basedOn w:val="a"/>
    <w:qFormat/>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qFormat/>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qFormat/>
    <w:rPr>
      <w:rFonts w:ascii="Times New Roman" w:eastAsiaTheme="minorEastAsia" w:hAnsi="Times New Roman"/>
      <w:lang w:val="en-GB" w:eastAsia="en-GB"/>
    </w:rPr>
  </w:style>
  <w:style w:type="character" w:customStyle="1" w:styleId="2Char2">
    <w:name w:val="正文文本 2 Char"/>
    <w:basedOn w:val="a0"/>
    <w:link w:val="26"/>
    <w:qFormat/>
    <w:rPr>
      <w:rFonts w:ascii="Times New Roman" w:eastAsiaTheme="minorEastAsia" w:hAnsi="Times New Roman"/>
      <w:lang w:val="en-GB" w:eastAsia="ja-JP"/>
    </w:rPr>
  </w:style>
  <w:style w:type="character" w:customStyle="1" w:styleId="3Char0">
    <w:name w:val="正文文本 3 Char"/>
    <w:basedOn w:val="a0"/>
    <w:link w:val="34"/>
    <w:qFormat/>
    <w:rPr>
      <w:rFonts w:ascii="Times New Roman" w:eastAsiaTheme="minorEastAsia" w:hAnsi="Times New Roman"/>
      <w:lang w:val="en-GB" w:eastAsia="ja-JP"/>
    </w:rPr>
  </w:style>
  <w:style w:type="paragraph" w:customStyle="1" w:styleId="tableentry">
    <w:name w:val="table entry"/>
    <w:basedOn w:val="a"/>
    <w:qFormat/>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f3">
    <w:name w:val="+"/>
    <w:aliases w:val="superscript"/>
    <w:qFormat/>
    <w:rPr>
      <w:vertAlign w:val="superscript"/>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qFormat/>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13">
    <w:name w:val="修订1"/>
    <w:hidden/>
    <w:uiPriority w:val="99"/>
    <w:qFormat/>
    <w:rPr>
      <w:rFonts w:ascii="Times New Roman" w:eastAsiaTheme="minorEastAsia" w:hAnsi="Times New Roman"/>
      <w:lang w:val="en-GB" w:eastAsia="en-US"/>
    </w:rPr>
  </w:style>
  <w:style w:type="paragraph" w:customStyle="1" w:styleId="BalloonText1">
    <w:name w:val="Balloon Text1"/>
    <w:basedOn w:val="a"/>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pPr>
      <w:overflowPunct w:val="0"/>
      <w:autoSpaceDE w:val="0"/>
      <w:autoSpaceDN w:val="0"/>
    </w:pPr>
    <w:rPr>
      <w:rFonts w:eastAsia="Calibri"/>
      <w:b/>
      <w:bCs/>
      <w:lang w:val="en-US"/>
    </w:rPr>
  </w:style>
  <w:style w:type="table" w:customStyle="1" w:styleId="TableGrid1">
    <w:name w:val="Table Grid1"/>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3"/>
    <w:qFormat/>
    <w:rPr>
      <w:rFonts w:ascii="Arial" w:hAnsi="Arial"/>
      <w:b/>
      <w:sz w:val="18"/>
      <w:lang w:val="en-GB"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Pr>
      <w:rFonts w:ascii="Times New Roman" w:hAnsi="Times New Roman"/>
      <w:sz w:val="16"/>
      <w:lang w:val="en-GB" w:eastAsia="en-US"/>
    </w:rPr>
  </w:style>
  <w:style w:type="paragraph" w:customStyle="1" w:styleId="87">
    <w:name w:val="87"/>
    <w:basedOn w:val="a"/>
    <w:qFormat/>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rPr>
      <w:rFonts w:eastAsiaTheme="minorEastAsia"/>
    </w:rPr>
  </w:style>
  <w:style w:type="paragraph" w:customStyle="1" w:styleId="63-13">
    <w:name w:val=".6.3-13"/>
    <w:basedOn w:val="TAH"/>
    <w:qFormat/>
    <w:pPr>
      <w:jc w:val="left"/>
    </w:pPr>
    <w:rPr>
      <w:rFonts w:eastAsiaTheme="minorEastAsia"/>
      <w:b w:val="0"/>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spacing w:before="100" w:beforeAutospacing="1" w:after="100" w:afterAutospacing="1"/>
    </w:pPr>
    <w:rPr>
      <w:rFonts w:ascii="Calibri" w:eastAsia="Calibri" w:hAnsi="Calibri" w:cs="Calibri"/>
      <w:sz w:val="22"/>
      <w:szCs w:val="22"/>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c"/>
    <w:qFormat/>
    <w:rPr>
      <w:rFonts w:ascii="Times New Roman" w:eastAsia="Calibri" w:hAnsi="Times New Roman"/>
      <w:lang w:eastAsia="en-GB"/>
    </w:rPr>
  </w:style>
  <w:style w:type="paragraph" w:customStyle="1" w:styleId="Meetingcaption">
    <w:name w:val="Meeting caption"/>
    <w:basedOn w:val="a"/>
    <w:qFormat/>
    <w:pPr>
      <w:framePr w:w="4120" w:hSpace="141" w:wrap="around"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customStyle="1" w:styleId="14">
    <w:name w:val="列出段落1"/>
    <w:basedOn w:val="a"/>
    <w:link w:val="Chard"/>
    <w:qFormat/>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 ?목록 단락 Char Char,¥ê¥¹¥È¶ÎÂä Char Char"/>
    <w:link w:val="14"/>
    <w:qFormat/>
    <w:rPr>
      <w:rFonts w:ascii="Calibri" w:eastAsia="Calibri" w:hAnsi="Calibri"/>
      <w:sz w:val="22"/>
      <w:szCs w:val="22"/>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qFormat/>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qFormat/>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qFormat/>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qFormat/>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qFormat/>
    <w:pPr>
      <w:overflowPunct w:val="0"/>
      <w:autoSpaceDE w:val="0"/>
      <w:autoSpaceDN w:val="0"/>
      <w:adjustRightInd w:val="0"/>
      <w:textAlignment w:val="baseline"/>
    </w:pPr>
    <w:rPr>
      <w:rFonts w:eastAsiaTheme="minorEastAsia"/>
      <w:szCs w:val="18"/>
      <w:lang w:eastAsia="en-GB"/>
    </w:rPr>
  </w:style>
  <w:style w:type="character" w:customStyle="1" w:styleId="1e9ptCar">
    <w:name w:val="1e) 9 pt Car"/>
    <w:link w:val="1e9pt"/>
    <w:qFormat/>
    <w:rPr>
      <w:rFonts w:ascii="Times New Roman" w:eastAsiaTheme="minorEastAsia" w:hAnsi="Times New Roman"/>
      <w:szCs w:val="18"/>
      <w:lang w:val="en-GB" w:eastAsia="en-GB"/>
    </w:rPr>
  </w:style>
  <w:style w:type="paragraph" w:customStyle="1" w:styleId="Npr">
    <w:name w:val="Npr"/>
    <w:basedOn w:val="a"/>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qFormat/>
    <w:rPr>
      <w:rFonts w:ascii="Times New Roman" w:eastAsiaTheme="minorEastAsia"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9">
    <w:name w:val="2"/>
    <w:basedOn w:val="H6"/>
    <w:qFormat/>
    <w:pPr>
      <w:overflowPunct w:val="0"/>
      <w:autoSpaceDE w:val="0"/>
      <w:autoSpaceDN w:val="0"/>
      <w:adjustRightInd w:val="0"/>
      <w:textAlignment w:val="baseline"/>
    </w:pPr>
    <w:rPr>
      <w:rFonts w:eastAsiaTheme="minorEastAsia"/>
      <w:lang w:eastAsia="en-GB"/>
    </w:rPr>
  </w:style>
  <w:style w:type="paragraph" w:customStyle="1" w:styleId="B3H6">
    <w:name w:val="B3H6"/>
    <w:basedOn w:val="B3"/>
    <w:qFormat/>
    <w:pPr>
      <w:overflowPunct w:val="0"/>
      <w:autoSpaceDE w:val="0"/>
      <w:autoSpaceDN w:val="0"/>
      <w:adjustRightInd w:val="0"/>
      <w:textAlignment w:val="baseline"/>
    </w:pPr>
    <w:rPr>
      <w:rFonts w:eastAsiaTheme="minorEastAsia"/>
      <w:lang w:eastAsia="en-GB"/>
    </w:rPr>
  </w:style>
  <w:style w:type="paragraph" w:customStyle="1" w:styleId="NB2">
    <w:name w:val="NB2"/>
    <w:basedOn w:val="ZG"/>
    <w:qFormat/>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heme="minorEastAsia"/>
      <w:b/>
      <w:kern w:val="28"/>
      <w:sz w:val="24"/>
      <w:lang w:val="en-US" w:eastAsia="ja-JP"/>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heme="minorEastAsia"/>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a"/>
    <w:qFormat/>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1"/>
    <w:next w:val="a"/>
    <w:qFormat/>
    <w:pPr>
      <w:pBdr>
        <w:top w:val="none" w:sz="0" w:space="0" w:color="auto"/>
      </w:pBdr>
    </w:pPr>
    <w:rPr>
      <w:rFonts w:eastAsiaTheme="minorEastAsia"/>
      <w:b/>
      <w:color w:val="0000FF"/>
      <w:lang w:eastAsia="en-GB"/>
    </w:rPr>
  </w:style>
  <w:style w:type="character" w:customStyle="1" w:styleId="FooterChar1">
    <w:name w:val="Footer Char1"/>
    <w:qFormat/>
    <w:rPr>
      <w:rFonts w:ascii="Arial" w:hAnsi="Arial"/>
      <w:b/>
      <w:i/>
      <w:sz w:val="18"/>
    </w:rPr>
  </w:style>
  <w:style w:type="paragraph" w:customStyle="1" w:styleId="font5">
    <w:name w:val="font5"/>
    <w:basedOn w:val="a"/>
    <w:qFormat/>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qFormat/>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qFormat/>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qFormat/>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qFormat/>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qFormat/>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qFormat/>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qFormat/>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qFormat/>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qFormat/>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qFormat/>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overflowPunct w:val="0"/>
      <w:autoSpaceDE w:val="0"/>
      <w:autoSpaceDN w:val="0"/>
      <w:adjustRightInd w:val="0"/>
      <w:ind w:left="737" w:hanging="453"/>
      <w:textAlignment w:val="baseline"/>
    </w:pPr>
    <w:rPr>
      <w:lang w:eastAsia="en-GB"/>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semiHidden/>
    <w:qFormat/>
    <w:rPr>
      <w:rFonts w:ascii="Times New Roman" w:eastAsia="Batang" w:hAnsi="Times New Roman"/>
      <w:lang w:val="en-GB" w:eastAsia="en-US"/>
    </w:rPr>
  </w:style>
  <w:style w:type="paragraph" w:customStyle="1" w:styleId="aff4">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2"/>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overflowPunct w:val="0"/>
      <w:autoSpaceDE w:val="0"/>
      <w:autoSpaceDN w:val="0"/>
      <w:adjustRightInd w:val="0"/>
      <w:ind w:left="360" w:hanging="360"/>
      <w:textAlignment w:val="baseline"/>
    </w:pPr>
    <w:rPr>
      <w:lang w:eastAsia="en-GB"/>
    </w:rPr>
  </w:style>
  <w:style w:type="character" w:customStyle="1" w:styleId="Char0">
    <w:name w:val="注释标题 Char"/>
    <w:basedOn w:val="a0"/>
    <w:link w:val="a7"/>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5">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
    <w:name w:val="Revision1"/>
    <w:hidden/>
    <w:semiHidden/>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Char7">
    <w:name w:val="尾注文本 Char"/>
    <w:basedOn w:val="a0"/>
    <w:link w:val="af0"/>
    <w:qFormat/>
    <w:rPr>
      <w:rFonts w:ascii="Times New Roman" w:hAnsi="Times New Roman"/>
      <w:lang w:val="en-GB" w:eastAsia="en-GB"/>
    </w:rPr>
  </w:style>
  <w:style w:type="paragraph" w:customStyle="1" w:styleId="MTDisplayEquation">
    <w:name w:val="MTDisplayEquation"/>
    <w:basedOn w:val="a"/>
    <w:qFormat/>
    <w:pPr>
      <w:tabs>
        <w:tab w:val="center" w:pos="4820"/>
        <w:tab w:val="right" w:pos="9640"/>
      </w:tabs>
    </w:pPr>
    <w:rPr>
      <w:lang w:eastAsia="en-GB"/>
    </w:r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5">
    <w:name w:val="修订1"/>
    <w:hidden/>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ad"/>
    <w:qFormat/>
  </w:style>
  <w:style w:type="character" w:customStyle="1" w:styleId="Char6">
    <w:name w:val="正文文本缩进 Char"/>
    <w:basedOn w:val="a0"/>
    <w:link w:val="ad"/>
    <w:qFormat/>
    <w:rPr>
      <w:rFonts w:ascii="Times New Roman" w:eastAsia="Batang" w:hAnsi="Times New Roman"/>
      <w:lang w:val="en-GB" w:eastAsia="en-GB"/>
    </w:rPr>
  </w:style>
  <w:style w:type="paragraph" w:customStyle="1" w:styleId="StyleTAC">
    <w:name w:val="Style TAC +"/>
    <w:basedOn w:val="TAC"/>
    <w:next w:val="TAC"/>
    <w:link w:val="StyleTACChar"/>
    <w:qFormat/>
    <w:rPr>
      <w:kern w:val="2"/>
      <w:lang w:val="zh-CN" w:eastAsia="ko-KR"/>
    </w:rPr>
  </w:style>
  <w:style w:type="character" w:customStyle="1" w:styleId="StyleTACChar">
    <w:name w:val="Style TAC + Char"/>
    <w:link w:val="StyleTAC"/>
    <w:qFormat/>
    <w:rPr>
      <w:rFonts w:ascii="Arial"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6">
    <w:name w:val="수정1"/>
    <w:hidden/>
    <w:semiHidden/>
    <w:qFormat/>
    <w:rPr>
      <w:rFonts w:ascii="Times New Roman" w:eastAsia="Batang" w:hAnsi="Times New Roman"/>
      <w:lang w:val="en-GB" w:eastAsia="en-US"/>
    </w:rPr>
  </w:style>
  <w:style w:type="paragraph" w:customStyle="1" w:styleId="17">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3">
    <w:name w:val="题注 Char"/>
    <w:aliases w:val="cap Char1,cap Char Char,Caption Char Char,Caption Char1 Char Char,cap Char Char1 Char,Caption Char Char1 Char Char,cap Char2 Char Char,Ca Char,Caption Char C... Char,cap1 Char2,cap2 Char2,cap11 Char2,Légende-figure Char3,Beschrifubg Char"/>
    <w:link w:val="aa"/>
    <w:qFormat/>
    <w:rPr>
      <w:rFonts w:ascii="Times New Roman" w:eastAsiaTheme="minorEastAsia"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Pr>
      <w:b/>
      <w:lang w:val="en-GB" w:eastAsia="en-US" w:bidi="ar-SA"/>
    </w:rPr>
  </w:style>
  <w:style w:type="paragraph" w:customStyle="1" w:styleId="DAText">
    <w:name w:val="DA_Text"/>
    <w:basedOn w:val="a"/>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c"/>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qFormat/>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qFormat/>
    <w:pPr>
      <w:numPr>
        <w:numId w:val="6"/>
      </w:numPr>
      <w:overflowPunct w:val="0"/>
      <w:autoSpaceDE w:val="0"/>
      <w:autoSpaceDN w:val="0"/>
      <w:adjustRightInd w:val="0"/>
      <w:textAlignment w:val="baseline"/>
    </w:pPr>
    <w:rPr>
      <w:rFonts w:eastAsia="Malgun Gothic"/>
      <w:lang w:eastAsia="en-GB"/>
    </w:rPr>
  </w:style>
  <w:style w:type="character" w:customStyle="1" w:styleId="2Char0">
    <w:name w:val="正文文本缩进 2 Char"/>
    <w:basedOn w:val="a0"/>
    <w:link w:val="25"/>
    <w:qFormat/>
    <w:rPr>
      <w:rFonts w:eastAsia="MS Mincho"/>
      <w:lang w:val="en-GB" w:eastAsia="en-GB"/>
    </w:rPr>
  </w:style>
  <w:style w:type="paragraph" w:customStyle="1" w:styleId="tabletext0">
    <w:name w:val="table text"/>
    <w:basedOn w:val="a"/>
    <w:next w:val="a"/>
    <w:qFormat/>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qFormat/>
    <w:pPr>
      <w:tabs>
        <w:tab w:val="left" w:pos="926"/>
      </w:tabs>
      <w:ind w:left="926" w:hanging="360"/>
    </w:pPr>
    <w:rPr>
      <w:rFonts w:eastAsia="MS Mincho"/>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pPr>
      <w:overflowPunct w:val="0"/>
      <w:autoSpaceDE w:val="0"/>
      <w:autoSpaceDN w:val="0"/>
      <w:adjustRightInd w:val="0"/>
      <w:textAlignment w:val="baseline"/>
    </w:pPr>
    <w:rPr>
      <w:rFonts w:eastAsia="MS Mincho"/>
      <w:lang w:eastAsia="en-GB"/>
    </w:r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spacing w:before="100" w:beforeAutospacing="1" w:after="100" w:afterAutospacing="1"/>
    </w:pPr>
    <w:rPr>
      <w:rFonts w:eastAsia="Arial Unicode MS"/>
      <w:sz w:val="24"/>
      <w:szCs w:val="24"/>
      <w:lang w:eastAsia="en-GB"/>
    </w:rPr>
  </w:style>
  <w:style w:type="paragraph" w:customStyle="1" w:styleId="tal1">
    <w:name w:val="tal"/>
    <w:basedOn w:val="a"/>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Char">
    <w:name w:val="HTML 预设格式 Char"/>
    <w:basedOn w:val="a0"/>
    <w:link w:val="HTML"/>
    <w:qFormat/>
    <w:rPr>
      <w:rFonts w:ascii="Courier New" w:eastAsia="MS Mincho" w:hAnsi="Courier New"/>
      <w:lang w:val="en-GB" w:eastAsia="zh-CN"/>
    </w:rPr>
  </w:style>
  <w:style w:type="character" w:customStyle="1" w:styleId="Chare">
    <w:name w:val="批注主题 Char"/>
    <w:uiPriority w:val="99"/>
    <w:qFormat/>
    <w:rPr>
      <w:b/>
      <w:bCs/>
      <w:lang w:val="en-GB" w:eastAsia="en-US" w:bidi="ar-SA"/>
    </w:rPr>
  </w:style>
  <w:style w:type="paragraph" w:customStyle="1" w:styleId="font7">
    <w:name w:val="font7"/>
    <w:basedOn w:val="a"/>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8">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9">
    <w:name w:val="文末脚注文字列 (文字)1"/>
    <w:qFormat/>
    <w:rPr>
      <w:rFonts w:ascii="Times New Roman" w:hAnsi="Times New Roman" w:cs="Times New Roman" w:hint="default"/>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1">
    <w:name w:val="列表 Char1"/>
    <w:link w:val="a3"/>
    <w:qFormat/>
    <w:rPr>
      <w:rFonts w:ascii="Times New Roman" w:hAnsi="Times New Roman"/>
      <w:lang w:val="en-GB" w:eastAsia="en-US"/>
    </w:rPr>
  </w:style>
  <w:style w:type="character" w:customStyle="1" w:styleId="DocumentMapChar1">
    <w:name w:val="Document Map Char1"/>
    <w:semiHidden/>
    <w:qFormat/>
    <w:rPr>
      <w:rFonts w:ascii="Tahoma" w:hAnsi="Tahoma"/>
      <w:lang w:val="en-GB" w:eastAsia="en-US"/>
    </w:rPr>
  </w:style>
  <w:style w:type="character" w:customStyle="1" w:styleId="BalloonTextChar1">
    <w:name w:val="Balloon Text Char1"/>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a"/>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heme="minorEastAsia" w:hAnsi="Courier New"/>
      <w:b/>
      <w:sz w:val="16"/>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character" w:customStyle="1" w:styleId="Charf">
    <w:name w:val="日期 Char"/>
    <w:basedOn w:val="a0"/>
    <w:qFormat/>
    <w:rPr>
      <w:rFonts w:ascii="Times New Roman" w:hAnsi="Times New Roman"/>
      <w:lang w:val="en-GB" w:eastAsia="en-US"/>
    </w:rPr>
  </w:style>
  <w:style w:type="character" w:customStyle="1" w:styleId="Char12">
    <w:name w:val="日期 Char1"/>
    <w:link w:val="af"/>
    <w:qFormat/>
    <w:rPr>
      <w:rFonts w:ascii="Times New Roman" w:eastAsiaTheme="minorEastAsia" w:hAnsi="Times New Roman"/>
      <w:lang w:val="en-GB" w:eastAsia="zh-CN"/>
    </w:rPr>
  </w:style>
  <w:style w:type="paragraph" w:customStyle="1" w:styleId="para">
    <w:name w:val="para"/>
    <w:basedOn w:val="a"/>
    <w:qFormat/>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qFormat/>
    <w:pPr>
      <w:tabs>
        <w:tab w:val="left" w:pos="2560"/>
      </w:tabs>
      <w:ind w:left="2560" w:hanging="357"/>
    </w:pPr>
    <w:rPr>
      <w:rFonts w:eastAsiaTheme="minorEastAsia"/>
      <w:lang w:val="en-AU" w:eastAsia="ko-KR"/>
    </w:rPr>
  </w:style>
  <w:style w:type="paragraph" w:customStyle="1" w:styleId="b31">
    <w:name w:val="b3"/>
    <w:basedOn w:val="a"/>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qFormat/>
    <w:pPr>
      <w:overflowPunct w:val="0"/>
      <w:autoSpaceDE w:val="0"/>
      <w:autoSpaceDN w:val="0"/>
      <w:ind w:left="851" w:hanging="284"/>
    </w:pPr>
    <w:rPr>
      <w:rFonts w:eastAsia="MS PGothic"/>
      <w:lang w:eastAsia="ja-JP"/>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Pr>
      <w:rFonts w:ascii="Times New Roman" w:eastAsia="Batang" w:hAnsi="Times New Roman"/>
      <w:lang w:val="en-GB" w:eastAsia="en-US"/>
    </w:rPr>
  </w:style>
  <w:style w:type="paragraph" w:customStyle="1" w:styleId="Arial">
    <w:name w:val="Arial"/>
    <w:basedOn w:val="a"/>
    <w:qFormat/>
    <w:pPr>
      <w:tabs>
        <w:tab w:val="right" w:pos="9639"/>
      </w:tabs>
    </w:pPr>
    <w:rPr>
      <w:rFonts w:eastAsia="Batang"/>
      <w:b/>
      <w:bCs/>
      <w:lang w:val="fr-FR" w:eastAsia="en-GB"/>
    </w:rPr>
  </w:style>
  <w:style w:type="character" w:customStyle="1" w:styleId="fontstyle01">
    <w:name w:val="fontstyle01"/>
    <w:qFormat/>
    <w:rPr>
      <w:rFonts w:ascii="Times-Roman" w:hAnsi="Times-Roman" w:hint="default"/>
      <w:color w:val="000000"/>
      <w:sz w:val="20"/>
      <w:szCs w:val="20"/>
    </w:rPr>
  </w:style>
  <w:style w:type="paragraph" w:customStyle="1" w:styleId="37">
    <w:name w:val="修订3"/>
    <w:hidden/>
    <w:semiHidden/>
    <w:qFormat/>
    <w:rPr>
      <w:rFonts w:ascii="Times New Roman" w:eastAsia="Batang" w:hAnsi="Times New Roman"/>
      <w:lang w:val="en-GB" w:eastAsia="en-US"/>
    </w:rPr>
  </w:style>
  <w:style w:type="paragraph" w:customStyle="1" w:styleId="2b">
    <w:name w:val="수정2"/>
    <w:hidden/>
    <w:semiHidden/>
    <w:qFormat/>
    <w:rPr>
      <w:rFonts w:ascii="Times New Roman" w:eastAsia="Batang" w:hAnsi="Times New Roman"/>
      <w:lang w:val="en-GB" w:eastAsia="en-US"/>
    </w:rPr>
  </w:style>
  <w:style w:type="paragraph" w:customStyle="1" w:styleId="91">
    <w:name w:val="目录 91"/>
    <w:basedOn w:val="80"/>
    <w:qFormat/>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Pr>
      <w:lang w:val="en-GB" w:eastAsia="zh-CN"/>
    </w:rPr>
  </w:style>
  <w:style w:type="character" w:customStyle="1" w:styleId="CommentSubjectChar1">
    <w:name w:val="Comment Subject Char1"/>
    <w:qFormat/>
    <w:rPr>
      <w:b/>
      <w:bCs/>
      <w:lang w:val="en-GB" w:eastAsia="zh-CN"/>
    </w:rPr>
  </w:style>
  <w:style w:type="paragraph" w:customStyle="1" w:styleId="MO">
    <w:name w:val="MO"/>
    <w:basedOn w:val="a"/>
    <w:qFormat/>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4">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qFormat/>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
    <w:qFormat/>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qFormat/>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lang w:val="en-GB"/>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textAlignment w:val="baseline"/>
    </w:pPr>
    <w:rPr>
      <w:rFonts w:eastAsiaTheme="minorEastAsia"/>
      <w:lang w:eastAsia="ja-JP"/>
    </w:rPr>
  </w:style>
  <w:style w:type="paragraph" w:customStyle="1" w:styleId="aff6">
    <w:name w:val="標準番号"/>
    <w:basedOn w:val="a"/>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qFormat/>
    <w:rPr>
      <w:rFonts w:ascii="Arial" w:eastAsia="MS Mincho" w:hAnsi="Arial" w:cs="Arial"/>
      <w:sz w:val="28"/>
      <w:szCs w:val="28"/>
      <w:lang w:val="en-GB" w:eastAsia="ja-JP"/>
    </w:rPr>
  </w:style>
  <w:style w:type="paragraph" w:customStyle="1" w:styleId="Arial0">
    <w:name w:val="標準 + Arial"/>
    <w:aliases w:val="左 :  1.8 mm,段落後 :  0 pt"/>
    <w:basedOn w:val="a"/>
    <w:qFormat/>
    <w:rPr>
      <w:rFonts w:ascii="Arial" w:eastAsia="MS Mincho" w:hAnsi="Arial"/>
      <w:lang w:eastAsia="ja-JP"/>
    </w:rPr>
  </w:style>
  <w:style w:type="paragraph" w:customStyle="1" w:styleId="H60">
    <w:name w:val="H6 + 左侧:  0 厘米"/>
    <w:aliases w:val="首行缩进:  0 厘H6米"/>
    <w:basedOn w:val="H6"/>
    <w:qFormat/>
    <w:pPr>
      <w:ind w:left="0" w:firstLine="0"/>
    </w:pPr>
    <w:rPr>
      <w:lang w:eastAsia="zh-CN"/>
    </w:rPr>
  </w:style>
  <w:style w:type="paragraph" w:customStyle="1" w:styleId="1a">
    <w:name w:val="列出段落1"/>
    <w:basedOn w:val="a"/>
    <w:qFormat/>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宋体" w:hAnsi="Times New Roman"/>
      <w:lang w:val="en-GB" w:eastAsia="en-US"/>
    </w:rPr>
  </w:style>
  <w:style w:type="character" w:customStyle="1" w:styleId="CharChar18">
    <w:name w:val="Char Char18"/>
    <w:rPr>
      <w:rFonts w:ascii="Arial" w:hAnsi="Arial"/>
      <w:lang w:eastAsia="en-US"/>
    </w:rPr>
  </w:style>
  <w:style w:type="character" w:customStyle="1" w:styleId="3Char2">
    <w:name w:val="正文文本缩进 3 Char"/>
    <w:basedOn w:val="a0"/>
    <w:link w:val="35"/>
    <w:qFormat/>
    <w:rPr>
      <w:rFonts w:ascii="Times New Roman" w:eastAsiaTheme="minorEastAsia" w:hAnsi="Times New Roman"/>
      <w:lang w:val="zh-CN" w:eastAsia="ja-JP"/>
    </w:rPr>
  </w:style>
  <w:style w:type="paragraph" w:customStyle="1" w:styleId="TabList">
    <w:name w:val="TabList"/>
    <w:basedOn w:val="a"/>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qFormat/>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qFormat/>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a"/>
    <w:qFormat/>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rPr>
      <w:rFonts w:ascii="Geneva" w:hAnsi="Geneva"/>
    </w:rPr>
  </w:style>
  <w:style w:type="character" w:customStyle="1" w:styleId="aff8">
    <w:name w:val="段落フォント"/>
    <w:qFormat/>
  </w:style>
  <w:style w:type="character" w:customStyle="1" w:styleId="aff9">
    <w:name w:val="脚注番号"/>
    <w:qFormat/>
    <w:rPr>
      <w:b/>
      <w:position w:val="3"/>
      <w:sz w:val="16"/>
    </w:rPr>
  </w:style>
  <w:style w:type="character" w:customStyle="1" w:styleId="affa">
    <w:name w:val="コメント参照"/>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8">
    <w:name w:val="(文字) (文字)3"/>
    <w:qFormat/>
    <w:rPr>
      <w:rFonts w:eastAsia="MS Mincho"/>
      <w:lang w:val="en-GB" w:eastAsia="ar-SA" w:bidi="ar-SA"/>
    </w:rPr>
  </w:style>
  <w:style w:type="character" w:customStyle="1" w:styleId="1b">
    <w:name w:val="(文字) (文字)1"/>
    <w:qFormat/>
    <w:rPr>
      <w:rFonts w:eastAsia="MS Mincho"/>
      <w:lang w:val="en-GB" w:eastAsia="ar-SA" w:bidi="ar-SA"/>
    </w:rPr>
  </w:style>
  <w:style w:type="character" w:customStyle="1" w:styleId="affb">
    <w:name w:val="番号付け記号"/>
  </w:style>
  <w:style w:type="paragraph" w:customStyle="1" w:styleId="affc">
    <w:name w:val="見出し"/>
    <w:basedOn w:val="a"/>
    <w:next w:val="ac"/>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
    <w:pPr>
      <w:suppressLineNumbers/>
      <w:suppressAutoHyphens/>
      <w:spacing w:before="120" w:after="120"/>
    </w:pPr>
    <w:rPr>
      <w:rFonts w:eastAsia="MS Mincho" w:cs="Mangal"/>
      <w:i/>
      <w:iCs/>
      <w:sz w:val="24"/>
      <w:szCs w:val="24"/>
      <w:lang w:eastAsia="ar-SA"/>
    </w:rPr>
  </w:style>
  <w:style w:type="paragraph" w:customStyle="1" w:styleId="affe">
    <w:name w:val="索引"/>
    <w:basedOn w:val="a"/>
    <w:qFormat/>
    <w:pPr>
      <w:suppressLineNumbers/>
      <w:suppressAutoHyphens/>
    </w:pPr>
    <w:rPr>
      <w:rFonts w:eastAsia="MS Mincho" w:cs="Mangal"/>
      <w:lang w:eastAsia="ar-SA"/>
    </w:rPr>
  </w:style>
  <w:style w:type="paragraph" w:customStyle="1" w:styleId="afff">
    <w:name w:val="段落番号"/>
    <w:basedOn w:val="a3"/>
    <w:pPr>
      <w:tabs>
        <w:tab w:val="left" w:pos="644"/>
      </w:tabs>
      <w:suppressAutoHyphens/>
      <w:ind w:left="644" w:hanging="360"/>
    </w:pPr>
    <w:rPr>
      <w:rFonts w:eastAsia="MS Mincho" w:cs="CG Times (WN)"/>
      <w:lang w:eastAsia="ar-SA"/>
    </w:rPr>
  </w:style>
  <w:style w:type="paragraph" w:customStyle="1" w:styleId="2c">
    <w:name w:val="段落番号 2"/>
    <w:basedOn w:val="afff"/>
    <w:qFormat/>
    <w:pPr>
      <w:ind w:left="851" w:hanging="284"/>
    </w:pPr>
  </w:style>
  <w:style w:type="paragraph" w:customStyle="1" w:styleId="afff0">
    <w:name w:val="箇条書き"/>
    <w:basedOn w:val="a3"/>
    <w:qFormat/>
    <w:pPr>
      <w:tabs>
        <w:tab w:val="left" w:pos="644"/>
      </w:tabs>
      <w:suppressAutoHyphens/>
      <w:ind w:left="644" w:hanging="360"/>
    </w:pPr>
    <w:rPr>
      <w:rFonts w:eastAsia="MS Mincho" w:cs="CG Times (WN)"/>
      <w:lang w:eastAsia="ar-SA"/>
    </w:rPr>
  </w:style>
  <w:style w:type="paragraph" w:customStyle="1" w:styleId="2d">
    <w:name w:val="箇条書き 2"/>
    <w:basedOn w:val="afff0"/>
    <w:pPr>
      <w:tabs>
        <w:tab w:val="clear" w:pos="644"/>
        <w:tab w:val="left" w:pos="1494"/>
      </w:tabs>
      <w:ind w:left="851" w:hanging="284"/>
    </w:pPr>
  </w:style>
  <w:style w:type="paragraph" w:customStyle="1" w:styleId="39">
    <w:name w:val="箇条書き 3"/>
    <w:basedOn w:val="2d"/>
    <w:qFormat/>
    <w:pPr>
      <w:ind w:left="1135"/>
    </w:pPr>
  </w:style>
  <w:style w:type="paragraph" w:customStyle="1" w:styleId="2e">
    <w:name w:val="一覧 2"/>
    <w:basedOn w:val="a3"/>
    <w:pPr>
      <w:suppressAutoHyphens/>
      <w:ind w:left="851"/>
    </w:pPr>
    <w:rPr>
      <w:rFonts w:eastAsia="MS Mincho" w:cs="CG Times (WN)"/>
      <w:lang w:eastAsia="ar-SA"/>
    </w:rPr>
  </w:style>
  <w:style w:type="paragraph" w:customStyle="1" w:styleId="3a">
    <w:name w:val="一覧 3"/>
    <w:basedOn w:val="2e"/>
    <w:pPr>
      <w:ind w:left="1135"/>
    </w:pPr>
  </w:style>
  <w:style w:type="paragraph" w:customStyle="1" w:styleId="45">
    <w:name w:val="一覧 4"/>
    <w:basedOn w:val="3a"/>
    <w:qFormat/>
    <w:pPr>
      <w:ind w:left="1418"/>
    </w:pPr>
  </w:style>
  <w:style w:type="paragraph" w:customStyle="1" w:styleId="55">
    <w:name w:val="一覧 5"/>
    <w:basedOn w:val="45"/>
    <w:qFormat/>
    <w:pPr>
      <w:ind w:left="1702"/>
    </w:pPr>
  </w:style>
  <w:style w:type="paragraph" w:customStyle="1" w:styleId="46">
    <w:name w:val="箇条書き 4"/>
    <w:basedOn w:val="39"/>
    <w:qFormat/>
    <w:pPr>
      <w:ind w:left="1418"/>
    </w:pPr>
  </w:style>
  <w:style w:type="paragraph" w:customStyle="1" w:styleId="56">
    <w:name w:val="箇条書き 5"/>
    <w:basedOn w:val="46"/>
    <w:qFormat/>
    <w:pPr>
      <w:ind w:left="1702"/>
    </w:pPr>
  </w:style>
  <w:style w:type="paragraph" w:customStyle="1" w:styleId="afff1">
    <w:name w:val="コメント文字列"/>
    <w:basedOn w:val="a"/>
    <w:qFormat/>
    <w:pPr>
      <w:suppressAutoHyphens/>
    </w:pPr>
    <w:rPr>
      <w:rFonts w:eastAsia="MS Mincho" w:cs="CG Times (WN)"/>
      <w:lang w:eastAsia="ar-SA"/>
    </w:rPr>
  </w:style>
  <w:style w:type="paragraph" w:customStyle="1" w:styleId="afff2">
    <w:name w:val="吹き出し"/>
    <w:basedOn w:val="a"/>
    <w:pPr>
      <w:suppressAutoHyphens/>
    </w:pPr>
    <w:rPr>
      <w:rFonts w:ascii="Tahoma" w:eastAsia="MS Mincho" w:hAnsi="Tahoma" w:cs="Tahoma"/>
      <w:sz w:val="16"/>
      <w:szCs w:val="16"/>
      <w:lang w:eastAsia="ar-SA"/>
    </w:rPr>
  </w:style>
  <w:style w:type="paragraph" w:customStyle="1" w:styleId="afff3">
    <w:name w:val="コメント内容"/>
    <w:basedOn w:val="afff1"/>
    <w:next w:val="afff1"/>
    <w:rPr>
      <w:b/>
      <w:bCs/>
    </w:rPr>
  </w:style>
  <w:style w:type="paragraph" w:customStyle="1" w:styleId="afff4">
    <w:name w:val="見出しマップ"/>
    <w:basedOn w:val="a"/>
    <w:qFormat/>
    <w:pPr>
      <w:shd w:val="clear" w:color="auto" w:fill="000080"/>
      <w:suppressAutoHyphens/>
    </w:pPr>
    <w:rPr>
      <w:rFonts w:ascii="Tahoma" w:eastAsia="MS Mincho" w:hAnsi="Tahoma" w:cs="Tahoma"/>
      <w:lang w:eastAsia="ar-SA"/>
    </w:rPr>
  </w:style>
  <w:style w:type="paragraph" w:customStyle="1" w:styleId="WW-">
    <w:name w:val="WW-図表番号"/>
    <w:basedOn w:val="a"/>
    <w:next w:val="a"/>
    <w:qFormat/>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pPr>
      <w:suppressAutoHyphens/>
      <w:overflowPunct w:val="0"/>
      <w:autoSpaceDE w:val="0"/>
      <w:spacing w:after="120"/>
      <w:textAlignment w:val="baseline"/>
    </w:pPr>
    <w:rPr>
      <w:rFonts w:eastAsia="MS Mincho" w:cs="CG Times (WN)"/>
      <w:lang w:eastAsia="ar-SA"/>
    </w:rPr>
  </w:style>
  <w:style w:type="paragraph" w:customStyle="1" w:styleId="3b">
    <w:name w:val="本文 3"/>
    <w:basedOn w:val="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qFormat/>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
    <w:pPr>
      <w:suppressAutoHyphens/>
      <w:overflowPunct w:val="0"/>
      <w:autoSpaceDE w:val="0"/>
      <w:ind w:left="708"/>
      <w:textAlignment w:val="baseline"/>
    </w:pPr>
    <w:rPr>
      <w:rFonts w:eastAsia="MS Mincho" w:cs="CG Times (WN)"/>
      <w:lang w:eastAsia="ar-SA"/>
    </w:rPr>
  </w:style>
  <w:style w:type="paragraph" w:customStyle="1" w:styleId="afff7">
    <w:name w:val="記"/>
    <w:basedOn w:val="a"/>
    <w:next w:val="a"/>
    <w:pPr>
      <w:suppressAutoHyphens/>
      <w:overflowPunct w:val="0"/>
      <w:autoSpaceDE w:val="0"/>
      <w:textAlignment w:val="baseline"/>
    </w:pPr>
    <w:rPr>
      <w:rFonts w:eastAsia="MS Mincho" w:cs="CG Times (WN)"/>
      <w:lang w:eastAsia="ar-SA"/>
    </w:rPr>
  </w:style>
  <w:style w:type="paragraph" w:customStyle="1" w:styleId="HTML3">
    <w:name w:val="HTML 書式付き"/>
    <w:basedOn w:val="a"/>
    <w:qFormat/>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
    <w:qFormat/>
    <w:pPr>
      <w:suppressLineNumbers/>
      <w:suppressAutoHyphens/>
    </w:pPr>
    <w:rPr>
      <w:rFonts w:eastAsia="MS Mincho" w:cs="CG Times (WN)"/>
      <w:lang w:eastAsia="ar-SA"/>
    </w:rPr>
  </w:style>
  <w:style w:type="paragraph" w:customStyle="1" w:styleId="afff9">
    <w:name w:val="表の見出し"/>
    <w:basedOn w:val="afff8"/>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rPr>
      <w:sz w:val="16"/>
    </w:rPr>
  </w:style>
  <w:style w:type="character" w:customStyle="1" w:styleId="ListChar">
    <w:name w:val="List Char"/>
    <w:qFormat/>
    <w:rPr>
      <w:lang w:val="en-GB" w:eastAsia="ar-SA" w:bidi="ar-SA"/>
    </w:rPr>
  </w:style>
  <w:style w:type="paragraph" w:customStyle="1" w:styleId="ListBullet1">
    <w:name w:val="List Bullet1"/>
    <w:basedOn w:val="a"/>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
    <w:qFormat/>
    <w:pPr>
      <w:shd w:val="clear" w:color="auto" w:fill="000080"/>
      <w:suppressAutoHyphens/>
    </w:pPr>
    <w:rPr>
      <w:rFonts w:ascii="Tahoma" w:eastAsia="MS Mincho" w:hAnsi="Tahoma"/>
      <w:lang w:eastAsia="ar-SA"/>
    </w:rPr>
  </w:style>
  <w:style w:type="paragraph" w:customStyle="1" w:styleId="PlainText1">
    <w:name w:val="Plain Text1"/>
    <w:basedOn w:val="a"/>
    <w:qFormat/>
    <w:pPr>
      <w:suppressAutoHyphens/>
    </w:pPr>
    <w:rPr>
      <w:rFonts w:ascii="Courier New" w:eastAsia="MS Mincho" w:hAnsi="Courier New"/>
      <w:lang w:val="nb-NO" w:eastAsia="ar-SA"/>
    </w:rPr>
  </w:style>
  <w:style w:type="paragraph" w:customStyle="1" w:styleId="CommentText1">
    <w:name w:val="Comment Text1"/>
    <w:basedOn w:val="a"/>
    <w:qFormat/>
    <w:pPr>
      <w:suppressAutoHyphens/>
    </w:pPr>
    <w:rPr>
      <w:rFonts w:eastAsia="MS Mincho"/>
      <w:lang w:eastAsia="ar-SA"/>
    </w:rPr>
  </w:style>
  <w:style w:type="paragraph" w:customStyle="1" w:styleId="List31">
    <w:name w:val="List 31"/>
    <w:basedOn w:val="a"/>
    <w:qFormat/>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a3"/>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3"/>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pPr>
      <w:suppressAutoHyphens/>
      <w:spacing w:after="120"/>
    </w:pPr>
    <w:rPr>
      <w:rFonts w:eastAsia="MS Mincho"/>
      <w:lang w:eastAsia="ar-SA"/>
    </w:rPr>
  </w:style>
  <w:style w:type="paragraph" w:customStyle="1" w:styleId="BodyText31">
    <w:name w:val="Body Text 31"/>
    <w:basedOn w:val="a"/>
    <w:pPr>
      <w:suppressAutoHyphens/>
      <w:spacing w:after="120"/>
    </w:pPr>
    <w:rPr>
      <w:rFonts w:eastAsia="MS Mincho"/>
      <w:lang w:eastAsia="ar-SA"/>
    </w:rPr>
  </w:style>
  <w:style w:type="paragraph" w:customStyle="1" w:styleId="BodyTextIndent21">
    <w:name w:val="Body Text Indent 21"/>
    <w:basedOn w:val="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pPr>
      <w:suppressAutoHyphens/>
      <w:overflowPunct w:val="0"/>
      <w:autoSpaceDE w:val="0"/>
      <w:textAlignment w:val="baseline"/>
    </w:pPr>
    <w:rPr>
      <w:rFonts w:eastAsia="MS Mincho"/>
      <w:lang w:eastAsia="ar-SA"/>
    </w:rPr>
  </w:style>
  <w:style w:type="paragraph" w:customStyle="1" w:styleId="afffa">
    <w:name w:val="枠の内容"/>
    <w:basedOn w:val="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paragraph" w:customStyle="1" w:styleId="Caption2">
    <w:name w:val="Caption2"/>
    <w:basedOn w:val="a"/>
    <w:next w:val="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c">
    <w:name w:val="题注1"/>
    <w:basedOn w:val="a"/>
    <w:next w:val="a"/>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
    <w:next w:val="a"/>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qFormat/>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pPr>
      <w:overflowPunct w:val="0"/>
      <w:autoSpaceDE w:val="0"/>
      <w:autoSpaceDN w:val="0"/>
      <w:adjustRightInd w:val="0"/>
      <w:textAlignment w:val="baseline"/>
    </w:pPr>
    <w:rPr>
      <w:rFonts w:eastAsiaTheme="minorEastAsia"/>
      <w:lang w:eastAsia="en-GB"/>
    </w:rPr>
  </w:style>
  <w:style w:type="paragraph" w:customStyle="1" w:styleId="TH0">
    <w:name w:val="样式 TH"/>
    <w:basedOn w:val="TH"/>
    <w:qFormat/>
    <w:pPr>
      <w:overflowPunct w:val="0"/>
      <w:autoSpaceDE w:val="0"/>
      <w:autoSpaceDN w:val="0"/>
      <w:adjustRightInd w:val="0"/>
      <w:textAlignment w:val="baseline"/>
    </w:pPr>
    <w:rPr>
      <w:rFonts w:eastAsiaTheme="minorEastAsia"/>
      <w:bCs/>
      <w:lang w:eastAsia="en-GB"/>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1">
    <w:name w:val="列出段落2"/>
    <w:basedOn w:val="a"/>
    <w:qFormat/>
    <w:pPr>
      <w:ind w:firstLineChars="200" w:firstLine="420"/>
    </w:pPr>
    <w:rPr>
      <w:lang w:eastAsia="en-GB"/>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paragraph" w:customStyle="1" w:styleId="ListParagraph1">
    <w:name w:val="List Paragraph1"/>
    <w:basedOn w:val="a"/>
    <w:qFormat/>
    <w:pPr>
      <w:overflowPunct w:val="0"/>
      <w:autoSpaceDE w:val="0"/>
      <w:autoSpaceDN w:val="0"/>
      <w:adjustRightInd w:val="0"/>
      <w:ind w:left="720"/>
      <w:contextualSpacing/>
      <w:textAlignment w:val="baseline"/>
    </w:pPr>
    <w:rPr>
      <w:rFonts w:eastAsiaTheme="minorEastAsia"/>
      <w:lang w:eastAsia="en-GB"/>
    </w:rPr>
  </w:style>
  <w:style w:type="character" w:customStyle="1" w:styleId="1e">
    <w:name w:val="段落フォント1"/>
    <w:qFormat/>
  </w:style>
  <w:style w:type="character" w:customStyle="1" w:styleId="1f">
    <w:name w:val="コメント参照1"/>
    <w:qFormat/>
    <w:rPr>
      <w:sz w:val="16"/>
    </w:rPr>
  </w:style>
  <w:style w:type="paragraph" w:customStyle="1" w:styleId="1f0">
    <w:name w:val="図表番号1"/>
    <w:basedOn w:val="a"/>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3"/>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qFormat/>
    <w:pPr>
      <w:ind w:left="851" w:hanging="284"/>
    </w:pPr>
  </w:style>
  <w:style w:type="paragraph" w:customStyle="1" w:styleId="1f2">
    <w:name w:val="箇条書き1"/>
    <w:basedOn w:val="a3"/>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3"/>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3">
    <w:name w:val="コメント文字列1"/>
    <w:basedOn w:val="a"/>
    <w:qFormat/>
    <w:pPr>
      <w:suppressAutoHyphens/>
    </w:pPr>
    <w:rPr>
      <w:rFonts w:eastAsia="MS Mincho" w:cs="CG Times (WN)"/>
      <w:lang w:eastAsia="ar-SA"/>
    </w:rPr>
  </w:style>
  <w:style w:type="paragraph" w:customStyle="1" w:styleId="1f4">
    <w:name w:val="吹き出し1"/>
    <w:basedOn w:val="a"/>
    <w:qFormat/>
    <w:pPr>
      <w:suppressAutoHyphens/>
    </w:pPr>
    <w:rPr>
      <w:rFonts w:ascii="Tahoma" w:eastAsia="MS Mincho" w:hAnsi="Tahoma" w:cs="Tahoma"/>
      <w:sz w:val="16"/>
      <w:szCs w:val="16"/>
      <w:lang w:eastAsia="ar-SA"/>
    </w:rPr>
  </w:style>
  <w:style w:type="paragraph" w:customStyle="1" w:styleId="1f5">
    <w:name w:val="コメント内容1"/>
    <w:basedOn w:val="1f3"/>
    <w:next w:val="1f3"/>
    <w:qFormat/>
    <w:rPr>
      <w:b/>
      <w:bCs/>
    </w:rPr>
  </w:style>
  <w:style w:type="paragraph" w:customStyle="1" w:styleId="1f6">
    <w:name w:val="見出しマップ1"/>
    <w:basedOn w:val="a"/>
    <w:qFormat/>
    <w:pPr>
      <w:shd w:val="clear" w:color="auto" w:fill="000080"/>
      <w:suppressAutoHyphens/>
    </w:pPr>
    <w:rPr>
      <w:rFonts w:ascii="Tahoma" w:eastAsia="MS Mincho" w:hAnsi="Tahoma" w:cs="Tahoma"/>
      <w:lang w:eastAsia="ar-SA"/>
    </w:rPr>
  </w:style>
  <w:style w:type="paragraph" w:customStyle="1" w:styleId="1f7">
    <w:name w:val="書式なし1"/>
    <w:basedOn w:val="a"/>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qFormat/>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qFormat/>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qFormat/>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
    <w:qFormat/>
    <w:pPr>
      <w:suppressAutoHyphens/>
      <w:overflowPunct w:val="0"/>
      <w:autoSpaceDE w:val="0"/>
      <w:ind w:left="708"/>
      <w:textAlignment w:val="baseline"/>
    </w:pPr>
    <w:rPr>
      <w:rFonts w:eastAsia="MS Mincho" w:cs="CG Times (WN)"/>
      <w:lang w:eastAsia="ar-SA"/>
    </w:rPr>
  </w:style>
  <w:style w:type="paragraph" w:customStyle="1" w:styleId="1f9">
    <w:name w:val="記1"/>
    <w:basedOn w:val="a"/>
    <w:next w:val="a"/>
    <w:qFormat/>
    <w:pPr>
      <w:suppressAutoHyphens/>
      <w:overflowPunct w:val="0"/>
      <w:autoSpaceDE w:val="0"/>
      <w:textAlignment w:val="baseline"/>
    </w:pPr>
    <w:rPr>
      <w:rFonts w:eastAsia="MS Mincho" w:cs="CG Times (WN)"/>
      <w:lang w:eastAsia="ar-SA"/>
    </w:rPr>
  </w:style>
  <w:style w:type="paragraph" w:customStyle="1" w:styleId="HTML10">
    <w:name w:val="HTML 書式付き1"/>
    <w:basedOn w:val="a"/>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pPr>
      <w:spacing w:after="220"/>
      <w:ind w:left="1298"/>
    </w:pPr>
    <w:rPr>
      <w:rFonts w:ascii="Arial" w:hAnsi="Arial"/>
      <w:lang w:val="en-US" w:eastAsia="en-GB"/>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a"/>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qFormat/>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1"/>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b">
    <w:name w:val="标题 Char"/>
    <w:aliases w:val="Section Header Char"/>
    <w:basedOn w:val="a0"/>
    <w:link w:val="af9"/>
    <w:qFormat/>
    <w:rPr>
      <w:rFonts w:ascii="Courier New" w:eastAsiaTheme="minorEastAsia" w:hAnsi="Courier New"/>
      <w:lang w:val="nb-NO" w:eastAsia="en-GB"/>
    </w:rPr>
  </w:style>
  <w:style w:type="character" w:customStyle="1" w:styleId="2Char">
    <w:name w:val="列表 2 Char"/>
    <w:link w:val="20"/>
    <w:qFormat/>
    <w:rPr>
      <w:rFonts w:ascii="Times New Roman" w:hAnsi="Times New Roman"/>
      <w:lang w:val="en-GB" w:eastAsia="en-US"/>
    </w:rPr>
  </w:style>
  <w:style w:type="character" w:customStyle="1" w:styleId="3Char">
    <w:name w:val="列表 3 Char"/>
    <w:link w:val="31"/>
    <w:qFormat/>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d">
    <w:name w:val="列出段落3"/>
    <w:basedOn w:val="a"/>
    <w:qFormat/>
    <w:pPr>
      <w:ind w:firstLineChars="200" w:firstLine="420"/>
    </w:pPr>
    <w:rPr>
      <w:lang w:eastAsia="en-GB"/>
    </w:rPr>
  </w:style>
  <w:style w:type="paragraph" w:customStyle="1" w:styleId="1fa">
    <w:name w:val="无间隔1"/>
    <w:qFormat/>
    <w:rPr>
      <w:rFonts w:ascii="Times New Roma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qFormat/>
    <w:rPr>
      <w:rFonts w:ascii="Times New Roman" w:eastAsiaTheme="minorEastAsia" w:hAnsi="Times New Roman"/>
      <w:sz w:val="22"/>
      <w:lang w:val="en-GB" w:eastAsia="en-GB"/>
    </w:rPr>
  </w:style>
  <w:style w:type="paragraph" w:customStyle="1" w:styleId="48">
    <w:name w:val="列出段落4"/>
    <w:basedOn w:val="a"/>
    <w:qFormat/>
    <w:pPr>
      <w:ind w:firstLineChars="200" w:firstLine="420"/>
    </w:pPr>
    <w:rPr>
      <w:lang w:eastAsia="en-GB"/>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qFormat/>
    <w:rPr>
      <w:rFonts w:ascii="Arial" w:hAnsi="Arial"/>
      <w:sz w:val="36"/>
      <w:lang w:val="en-GB" w:eastAsia="en-US" w:bidi="ar-SA"/>
    </w:rPr>
  </w:style>
  <w:style w:type="character" w:customStyle="1" w:styleId="2Char3">
    <w:name w:val="标题 2 Char"/>
    <w:aliases w:val="22 Char"/>
    <w:qFormat/>
    <w:rPr>
      <w:rFonts w:ascii="Arial" w:hAnsi="Arial"/>
      <w:sz w:val="32"/>
      <w:lang w:val="en-GB"/>
    </w:rPr>
  </w:style>
  <w:style w:type="character" w:customStyle="1" w:styleId="3Char3">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f0">
    <w:name w:val="页脚 Char"/>
    <w:uiPriority w:val="99"/>
    <w:qFormat/>
    <w:rPr>
      <w:rFonts w:ascii="Arial" w:hAnsi="Arial"/>
      <w:b/>
      <w:i/>
      <w:sz w:val="18"/>
    </w:rPr>
  </w:style>
  <w:style w:type="character" w:customStyle="1" w:styleId="Charf1">
    <w:name w:val="列表 Char"/>
    <w:qFormat/>
    <w:rPr>
      <w:lang w:val="en-GB"/>
    </w:rPr>
  </w:style>
  <w:style w:type="character" w:customStyle="1" w:styleId="Charf2">
    <w:name w:val="文档结构图 Char"/>
    <w:uiPriority w:val="99"/>
    <w:qFormat/>
    <w:rPr>
      <w:rFonts w:ascii="Tahoma" w:hAnsi="Tahoma"/>
      <w:lang w:val="en-GB" w:eastAsia="en-US"/>
    </w:rPr>
  </w:style>
  <w:style w:type="character" w:customStyle="1" w:styleId="Charf3">
    <w:name w:val="批注框文本 Char"/>
    <w:uiPriority w:val="99"/>
    <w:qFormat/>
    <w:rPr>
      <w:rFonts w:ascii="Tahoma" w:hAnsi="Tahoma" w:cs="Tahoma"/>
      <w:sz w:val="16"/>
      <w:szCs w:val="16"/>
      <w:lang w:val="en-GB" w:eastAsia="en-GB" w:bidi="ar-SA"/>
    </w:rPr>
  </w:style>
  <w:style w:type="paragraph" w:customStyle="1" w:styleId="4a">
    <w:name w:val="修订4"/>
    <w:hidden/>
    <w:semiHidden/>
    <w:qFormat/>
    <w:rPr>
      <w:rFonts w:ascii="Times New Roman" w:eastAsia="Batang" w:hAnsi="Times New Roman"/>
      <w:lang w:val="en-GB" w:eastAsia="en-US"/>
    </w:rPr>
  </w:style>
  <w:style w:type="paragraph" w:customStyle="1" w:styleId="Commentnokia0">
    <w:name w:val="Comment nokia"/>
    <w:basedOn w:val="40"/>
    <w:qFormat/>
    <w:pPr>
      <w:overflowPunct w:val="0"/>
      <w:autoSpaceDE w:val="0"/>
      <w:autoSpaceDN w:val="0"/>
      <w:adjustRightInd w:val="0"/>
      <w:textAlignment w:val="baseline"/>
    </w:pPr>
    <w:rPr>
      <w:rFonts w:eastAsiaTheme="minorEastAsia"/>
      <w:b/>
      <w:sz w:val="28"/>
      <w:lang w:eastAsia="zh-CN"/>
    </w:rPr>
  </w:style>
  <w:style w:type="paragraph" w:customStyle="1" w:styleId="57">
    <w:name w:val="列出段落5"/>
    <w:basedOn w:val="a"/>
    <w:qFormat/>
    <w:pPr>
      <w:ind w:firstLineChars="200" w:firstLine="420"/>
    </w:pPr>
    <w:rPr>
      <w:lang w:eastAsia="en-GB"/>
    </w:rPr>
  </w:style>
  <w:style w:type="paragraph" w:customStyle="1" w:styleId="58">
    <w:name w:val="修订5"/>
    <w:hidden/>
    <w:semiHidden/>
    <w:qFormat/>
    <w:rPr>
      <w:rFonts w:ascii="Times New Roman" w:eastAsia="Batang" w:hAnsi="Times New Roman"/>
      <w:lang w:val="en-GB" w:eastAsia="en-US"/>
    </w:rPr>
  </w:style>
  <w:style w:type="character" w:customStyle="1" w:styleId="Charf4">
    <w:name w:val="批注文字 Char"/>
    <w:uiPriority w:val="99"/>
    <w:qFormat/>
    <w:rPr>
      <w:lang w:val="en-GB" w:eastAsia="zh-CN"/>
    </w:rPr>
  </w:style>
  <w:style w:type="character" w:customStyle="1" w:styleId="Char15">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6">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无间隔2"/>
    <w:link w:val="Charf5"/>
    <w:uiPriority w:val="1"/>
    <w:qFormat/>
    <w:rPr>
      <w:rFonts w:ascii="Times New Roman" w:eastAsiaTheme="minorEastAsia" w:hAnsi="Times New Roman"/>
      <w:lang w:val="en-GB" w:eastAsia="en-US"/>
    </w:rPr>
  </w:style>
  <w:style w:type="paragraph" w:customStyle="1" w:styleId="TAHCarNotBold">
    <w:name w:val="TAH Car + Not Bold"/>
    <w:basedOn w:val="a"/>
    <w:qFormat/>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
    <w:qFormat/>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rPr>
      <w:lang w:eastAsia="en-GB"/>
    </w:rPr>
  </w:style>
  <w:style w:type="table" w:customStyle="1" w:styleId="1fb">
    <w:name w:val="网格型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pPr>
      <w:numPr>
        <w:numId w:val="8"/>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qFormat/>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e"/>
    <w:qFormat/>
    <w:pPr>
      <w:spacing w:after="120"/>
      <w:ind w:left="0" w:firstLine="0"/>
    </w:pPr>
    <w:rPr>
      <w:b/>
      <w:lang w:eastAsia="en-GB"/>
    </w:rPr>
  </w:style>
  <w:style w:type="paragraph" w:customStyle="1" w:styleId="ReferenceLine">
    <w:name w:val="Reference Line"/>
    <w:basedOn w:val="ac"/>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eastAsia="en-GB"/>
    </w:rPr>
  </w:style>
  <w:style w:type="character" w:customStyle="1" w:styleId="afffb">
    <w:name w:val="標準太字"/>
    <w:qFormat/>
    <w:rPr>
      <w:b/>
    </w:rPr>
  </w:style>
  <w:style w:type="paragraph" w:customStyle="1" w:styleId="xl24">
    <w:name w:val="xl24"/>
    <w:basedOn w:val="a"/>
    <w:qFormat/>
    <w:pPr>
      <w:spacing w:before="100" w:beforeAutospacing="1" w:after="100" w:afterAutospacing="1"/>
    </w:pPr>
    <w:rPr>
      <w:rFonts w:ascii="Arial" w:hAnsi="Arial" w:cs="Arial"/>
      <w:sz w:val="18"/>
      <w:szCs w:val="18"/>
      <w:lang w:eastAsia="en-GB"/>
    </w:rPr>
  </w:style>
  <w:style w:type="paragraph" w:customStyle="1" w:styleId="ActionPoint">
    <w:name w:val="ActionPoint"/>
    <w:basedOn w:val="a"/>
    <w:qFormat/>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pPr>
      <w:autoSpaceDE w:val="0"/>
      <w:autoSpaceDN w:val="0"/>
      <w:adjustRightInd w:val="0"/>
      <w:spacing w:after="0"/>
    </w:pPr>
    <w:rPr>
      <w:rFonts w:ascii="Arial" w:hAnsi="Arial"/>
      <w:lang w:eastAsia="en-GB"/>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7">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heme="minorEastAsia"/>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1">
    <w:name w:val="批注文字 Char3"/>
    <w:uiPriority w:val="99"/>
    <w:qFormat/>
    <w:rPr>
      <w:lang w:val="en-GB" w:eastAsia="en-US"/>
    </w:rPr>
  </w:style>
  <w:style w:type="paragraph" w:customStyle="1" w:styleId="72">
    <w:name w:val="修订7"/>
    <w:hidden/>
    <w:semiHidden/>
    <w:qFormat/>
    <w:rPr>
      <w:rFonts w:ascii="Times New Roman" w:eastAsia="MS Mincho" w:hAnsi="Times New Roman"/>
      <w:lang w:val="en-GB" w:eastAsia="en-US"/>
    </w:rPr>
  </w:style>
  <w:style w:type="character" w:customStyle="1" w:styleId="Charf5">
    <w:name w:val="无间隔 Char"/>
    <w:link w:val="2f4"/>
    <w:uiPriority w:val="1"/>
    <w:qFormat/>
    <w:rPr>
      <w:rFonts w:ascii="Times New Roman" w:eastAsiaTheme="minorEastAsia" w:hAnsi="Times New Roman"/>
      <w:lang w:val="en-GB" w:eastAsia="en-US"/>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pPr>
      <w:spacing w:after="0"/>
    </w:pPr>
    <w:rPr>
      <w:rFonts w:ascii="Calibri" w:eastAsia="Calibri" w:hAnsi="Calibri" w:cs="Calibri"/>
      <w:lang w:val="en-US" w:eastAsia="ja-JP"/>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Pr>
      <w:rFonts w:ascii="Times New Roman" w:eastAsia="MS Mincho" w:hAnsi="Times New Roman"/>
      <w:lang w:val="en-GB" w:eastAsia="en-US"/>
    </w:rPr>
  </w:style>
  <w:style w:type="character" w:customStyle="1" w:styleId="8Char2">
    <w:name w:val="标题 8 Char2"/>
    <w:qFormat/>
    <w:rPr>
      <w:rFonts w:ascii="Arial" w:eastAsia="Times New Roman" w:hAnsi="Arial"/>
      <w:sz w:val="36"/>
    </w:rPr>
  </w:style>
  <w:style w:type="character" w:customStyle="1" w:styleId="9Char2">
    <w:name w:val="标题 9 Char2"/>
    <w:qFormat/>
    <w:rPr>
      <w:rFonts w:ascii="Arial" w:eastAsia="Times New Roman" w:hAnsi="Arial"/>
      <w:sz w:val="36"/>
    </w:rPr>
  </w:style>
  <w:style w:type="character" w:customStyle="1" w:styleId="Char22">
    <w:name w:val="批注框文本 Char2"/>
    <w:qFormat/>
    <w:rPr>
      <w:rFonts w:ascii="Segoe UI" w:hAnsi="Segoe UI" w:cs="Segoe UI"/>
      <w:sz w:val="18"/>
      <w:szCs w:val="18"/>
      <w:lang w:eastAsia="en-US"/>
    </w:rPr>
  </w:style>
  <w:style w:type="character" w:customStyle="1" w:styleId="Char32">
    <w:name w:val="批注主题 Char3"/>
    <w:qFormat/>
    <w:rPr>
      <w:b/>
      <w:bCs/>
      <w:lang w:val="en-GB" w:eastAsia="en-US"/>
    </w:rPr>
  </w:style>
  <w:style w:type="character" w:customStyle="1" w:styleId="Char23">
    <w:name w:val="文档结构图 Char2"/>
    <w:qFormat/>
    <w:rPr>
      <w:rFonts w:ascii="Tahoma" w:hAnsi="Tahoma" w:cs="Tahoma"/>
      <w:shd w:val="clear" w:color="auto" w:fill="000080"/>
      <w:lang w:val="en-GB" w:eastAsia="en-US"/>
    </w:rPr>
  </w:style>
  <w:style w:type="character" w:customStyle="1" w:styleId="Char24">
    <w:name w:val="纯文本 Char2"/>
    <w:qFormat/>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f5">
    <w:name w:val="无间隔2"/>
    <w:qFormat/>
    <w:rPr>
      <w:rFonts w:ascii="Times New Roman" w:hAnsi="Times New Roman"/>
      <w:lang w:val="en-GB" w:eastAsia="en-US"/>
    </w:rPr>
  </w:style>
  <w:style w:type="paragraph" w:customStyle="1" w:styleId="Objetducommentaire">
    <w:name w:val="Objet du commentaire"/>
    <w:basedOn w:val="a5"/>
    <w:next w:val="a5"/>
    <w:semiHidden/>
    <w:qFormat/>
    <w:rPr>
      <w:rFonts w:eastAsia="PMingLiU"/>
      <w:b/>
      <w:bCs/>
      <w:lang w:eastAsia="zh-CN"/>
    </w:rPr>
  </w:style>
  <w:style w:type="paragraph" w:customStyle="1" w:styleId="Textedebulles">
    <w:name w:val="Texte de bulles"/>
    <w:basedOn w:val="a"/>
    <w:semiHidden/>
    <w:qFormat/>
    <w:rPr>
      <w:rFonts w:ascii="Tahoma" w:eastAsia="PMingLiU" w:hAnsi="Tahoma" w:cs="Tahoma"/>
      <w:sz w:val="16"/>
      <w:szCs w:val="16"/>
      <w:lang w:eastAsia="en-GB"/>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rPr>
      <w:sz w:val="16"/>
      <w:szCs w:val="16"/>
      <w:lang w:eastAsia="zh-CN"/>
    </w:rPr>
  </w:style>
  <w:style w:type="paragraph" w:customStyle="1" w:styleId="xl22">
    <w:name w:val="xl22"/>
    <w:basedOn w:val="a"/>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c">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
    <w:name w:val="吹き出し3"/>
    <w:basedOn w:val="a"/>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Pr>
      <w:rFonts w:ascii="Times New Roman" w:hAnsi="Times New Roman"/>
      <w:b/>
      <w:lang w:val="en-GB" w:eastAsia="ko-KR"/>
    </w:rPr>
  </w:style>
  <w:style w:type="character" w:customStyle="1" w:styleId="11BodyTextChar">
    <w:name w:val="11 BodyText Char"/>
    <w:link w:val="11BodyText"/>
    <w:qFormat/>
    <w:rPr>
      <w:rFonts w:ascii="Arial" w:hAnsi="Arial"/>
      <w:lang w:eastAsia="en-GB"/>
    </w:rPr>
  </w:style>
  <w:style w:type="paragraph" w:customStyle="1" w:styleId="TableContent-Bulleted">
    <w:name w:val="Table Content - Bulleted"/>
    <w:basedOn w:val="a"/>
    <w:qFormat/>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pPr>
      <w:overflowPunct w:val="0"/>
      <w:autoSpaceDE w:val="0"/>
      <w:autoSpaceDN w:val="0"/>
      <w:adjustRightInd w:val="0"/>
      <w:textAlignment w:val="baseline"/>
    </w:pPr>
    <w:rPr>
      <w:rFonts w:cs="v4.2.0"/>
      <w:lang w:eastAsia="en-GB"/>
    </w:rPr>
  </w:style>
  <w:style w:type="paragraph" w:customStyle="1" w:styleId="Atl">
    <w:name w:val="Atl"/>
    <w:basedOn w:val="a"/>
    <w:qFormat/>
    <w:pPr>
      <w:overflowPunct w:val="0"/>
      <w:autoSpaceDE w:val="0"/>
      <w:autoSpaceDN w:val="0"/>
      <w:adjustRightInd w:val="0"/>
      <w:textAlignment w:val="baseline"/>
    </w:pPr>
    <w:rPr>
      <w:rFonts w:cs="v4.2.0"/>
      <w:lang w:eastAsia="en-GB"/>
    </w:rPr>
  </w:style>
  <w:style w:type="character" w:customStyle="1" w:styleId="searchcontent1">
    <w:name w:val="search_content1"/>
    <w:qFormat/>
    <w:rPr>
      <w:sz w:val="13"/>
      <w:szCs w:val="13"/>
    </w:rPr>
  </w:style>
  <w:style w:type="paragraph" w:customStyle="1" w:styleId="Es">
    <w:name w:val="Es"/>
    <w:basedOn w:val="B1"/>
    <w:qFormat/>
    <w:pPr>
      <w:overflowPunct w:val="0"/>
      <w:autoSpaceDE w:val="0"/>
      <w:autoSpaceDN w:val="0"/>
      <w:adjustRightInd w:val="0"/>
      <w:textAlignment w:val="baseline"/>
    </w:pPr>
    <w:rPr>
      <w:rFonts w:cs="v4.2.0"/>
      <w:lang w:eastAsia="en-GB"/>
    </w:rPr>
  </w:style>
  <w:style w:type="paragraph" w:customStyle="1" w:styleId="TTH">
    <w:name w:val="TTH"/>
    <w:basedOn w:val="a"/>
    <w:qFormat/>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pPr>
      <w:numPr>
        <w:numId w:val="10"/>
      </w:numPr>
      <w:tabs>
        <w:tab w:val="left" w:pos="426"/>
      </w:tabs>
      <w:ind w:left="0" w:firstLine="0"/>
    </w:pPr>
    <w:rPr>
      <w:rFonts w:ascii="Times New Roman" w:hAnsi="Times New Roman"/>
      <w:lang w:val="en-GB"/>
    </w:rPr>
  </w:style>
  <w:style w:type="paragraph" w:customStyle="1" w:styleId="Headernonumber">
    <w:name w:val="Header_nonumber"/>
    <w:basedOn w:val="1"/>
    <w:pPr>
      <w:numPr>
        <w:numId w:val="11"/>
      </w:numPr>
      <w:tabs>
        <w:tab w:val="left" w:pos="432"/>
      </w:tabs>
      <w:ind w:left="0" w:firstLine="0"/>
      <w:outlineLvl w:val="9"/>
    </w:pPr>
    <w:rPr>
      <w:lang w:eastAsia="zh-CN"/>
    </w:rPr>
  </w:style>
  <w:style w:type="paragraph" w:customStyle="1" w:styleId="21">
    <w:name w:val="21"/>
    <w:basedOn w:val="a"/>
    <w:qFormat/>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hAnsi="Times New Roman"/>
      <w:spacing w:val="-4"/>
      <w:kern w:val="2"/>
      <w:sz w:val="21"/>
      <w:szCs w:val="21"/>
      <w:lang w:val="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Pr>
      <w:sz w:val="24"/>
    </w:rPr>
  </w:style>
  <w:style w:type="table" w:customStyle="1" w:styleId="TableStyle11">
    <w:name w:val="Table Style11"/>
    <w:basedOn w:val="a1"/>
    <w:rPr>
      <w:rFonts w:ascii="Times New Roman" w:eastAsia="Times New Roman" w:hAnsi="Times New Roman"/>
      <w:lang w:val="sv-SE" w:eastAsia="sv-SE"/>
    </w:rPr>
    <w:tblPr/>
  </w:style>
  <w:style w:type="table" w:customStyle="1" w:styleId="TableGrid11">
    <w:name w:val="Table Grid11"/>
    <w:basedOn w:val="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Absatz-Standardschriftart4">
    <w:name w:val="Absatz-Standardschriftart4"/>
  </w:style>
  <w:style w:type="paragraph" w:customStyle="1" w:styleId="220">
    <w:name w:val="本文 22"/>
    <w:basedOn w:val="a"/>
    <w:pPr>
      <w:suppressAutoHyphens/>
      <w:spacing w:after="120"/>
    </w:pPr>
    <w:rPr>
      <w:rFonts w:eastAsia="MS Mincho" w:cs="CG Times (WN)"/>
      <w:lang w:eastAsia="ar-SA"/>
    </w:rPr>
  </w:style>
  <w:style w:type="paragraph" w:customStyle="1" w:styleId="320">
    <w:name w:val="本文 32"/>
    <w:basedOn w:val="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paragraph" w:customStyle="1" w:styleId="4b">
    <w:name w:val="吹き出し4"/>
    <w:basedOn w:val="a"/>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Pr>
      <w:rFonts w:ascii="Times New Roman" w:eastAsia="MS Mincho" w:hAnsi="Times New Roman"/>
      <w:lang w:val="en-GB" w:eastAsia="en-US"/>
    </w:rPr>
  </w:style>
  <w:style w:type="character" w:customStyle="1" w:styleId="2f7">
    <w:name w:val="段落フォント2"/>
  </w:style>
  <w:style w:type="character" w:customStyle="1" w:styleId="2f8">
    <w:name w:val="コメント参照2"/>
    <w:rPr>
      <w:sz w:val="16"/>
    </w:rPr>
  </w:style>
  <w:style w:type="paragraph" w:customStyle="1" w:styleId="2f9">
    <w:name w:val="図表番号2"/>
    <w:basedOn w:val="a"/>
    <w:pPr>
      <w:suppressLineNumbers/>
      <w:suppressAutoHyphens/>
      <w:spacing w:before="120" w:after="120"/>
    </w:pPr>
    <w:rPr>
      <w:rFonts w:eastAsia="MS Mincho" w:cs="Mangal"/>
      <w:i/>
      <w:iCs/>
      <w:sz w:val="24"/>
      <w:szCs w:val="24"/>
      <w:lang w:eastAsia="ar-SA"/>
    </w:rPr>
  </w:style>
  <w:style w:type="paragraph" w:customStyle="1" w:styleId="2fa">
    <w:name w:val="段落番号2"/>
    <w:basedOn w:val="a3"/>
    <w:pPr>
      <w:tabs>
        <w:tab w:val="left" w:pos="644"/>
      </w:tabs>
      <w:suppressAutoHyphens/>
      <w:ind w:left="644" w:hanging="360"/>
    </w:pPr>
    <w:rPr>
      <w:rFonts w:eastAsia="MS Mincho" w:cs="CG Times (WN)"/>
      <w:lang w:eastAsia="ar-SA"/>
    </w:rPr>
  </w:style>
  <w:style w:type="paragraph" w:customStyle="1" w:styleId="221">
    <w:name w:val="段落番号 22"/>
    <w:basedOn w:val="2fa"/>
    <w:pPr>
      <w:ind w:left="851" w:hanging="284"/>
    </w:pPr>
  </w:style>
  <w:style w:type="paragraph" w:customStyle="1" w:styleId="2fb">
    <w:name w:val="箇条書き2"/>
    <w:basedOn w:val="a3"/>
    <w:qFormat/>
    <w:pPr>
      <w:tabs>
        <w:tab w:val="left" w:pos="644"/>
      </w:tabs>
      <w:suppressAutoHyphens/>
      <w:ind w:left="644" w:hanging="360"/>
    </w:pPr>
    <w:rPr>
      <w:rFonts w:eastAsia="MS Mincho" w:cs="CG Times (WN)"/>
      <w:lang w:eastAsia="ar-SA"/>
    </w:rPr>
  </w:style>
  <w:style w:type="paragraph" w:customStyle="1" w:styleId="222">
    <w:name w:val="箇条書き 22"/>
    <w:basedOn w:val="2fb"/>
    <w:pPr>
      <w:tabs>
        <w:tab w:val="clear" w:pos="644"/>
        <w:tab w:val="left" w:pos="1494"/>
      </w:tabs>
      <w:ind w:left="851" w:hanging="284"/>
    </w:pPr>
  </w:style>
  <w:style w:type="paragraph" w:customStyle="1" w:styleId="321">
    <w:name w:val="箇条書き 32"/>
    <w:basedOn w:val="222"/>
    <w:pPr>
      <w:ind w:left="1135"/>
    </w:pPr>
  </w:style>
  <w:style w:type="paragraph" w:customStyle="1" w:styleId="223">
    <w:name w:val="一覧 22"/>
    <w:basedOn w:val="a3"/>
    <w:pPr>
      <w:suppressAutoHyphens/>
      <w:ind w:left="851"/>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style>
  <w:style w:type="paragraph" w:customStyle="1" w:styleId="2fc">
    <w:name w:val="コメント文字列2"/>
    <w:basedOn w:val="a"/>
    <w:pPr>
      <w:suppressAutoHyphens/>
    </w:pPr>
    <w:rPr>
      <w:rFonts w:eastAsia="MS Mincho" w:cs="CG Times (WN)"/>
      <w:lang w:eastAsia="ar-SA"/>
    </w:rPr>
  </w:style>
  <w:style w:type="paragraph" w:customStyle="1" w:styleId="2fd">
    <w:name w:val="コメント内容2"/>
    <w:basedOn w:val="2fc"/>
    <w:next w:val="2fc"/>
    <w:rPr>
      <w:b/>
      <w:bCs/>
    </w:rPr>
  </w:style>
  <w:style w:type="paragraph" w:customStyle="1" w:styleId="2fe">
    <w:name w:val="見出しマップ2"/>
    <w:basedOn w:val="a"/>
    <w:pPr>
      <w:shd w:val="clear" w:color="auto" w:fill="000080"/>
      <w:suppressAutoHyphens/>
    </w:pPr>
    <w:rPr>
      <w:rFonts w:ascii="Tahoma" w:eastAsia="MS Mincho" w:hAnsi="Tahoma" w:cs="Tahoma"/>
      <w:lang w:eastAsia="ar-SA"/>
    </w:rPr>
  </w:style>
  <w:style w:type="paragraph" w:customStyle="1" w:styleId="2ff">
    <w:name w:val="書式なし2"/>
    <w:basedOn w:val="a"/>
    <w:pPr>
      <w:suppressAutoHyphens/>
    </w:pPr>
    <w:rPr>
      <w:rFonts w:ascii="Courier New" w:eastAsia="MS Mincho" w:hAnsi="Courier New" w:cs="CG Times (WN)"/>
      <w:lang w:val="nb-NO" w:eastAsia="ar-SA"/>
    </w:rPr>
  </w:style>
  <w:style w:type="paragraph" w:customStyle="1" w:styleId="Web2">
    <w:name w:val="標準 (Web)2"/>
    <w:basedOn w:val="a"/>
    <w:qFormat/>
    <w:pPr>
      <w:suppressAutoHyphens/>
      <w:spacing w:before="100" w:after="100"/>
    </w:pPr>
    <w:rPr>
      <w:rFonts w:eastAsia="Arial Unicode MS" w:cs="CG Times (WN)"/>
      <w:sz w:val="24"/>
      <w:szCs w:val="24"/>
      <w:lang w:eastAsia="en-GB"/>
    </w:rPr>
  </w:style>
  <w:style w:type="paragraph" w:customStyle="1" w:styleId="224">
    <w:name w:val="本文インデント 22"/>
    <w:basedOn w:val="a"/>
    <w:pPr>
      <w:suppressAutoHyphens/>
      <w:ind w:left="567"/>
    </w:pPr>
    <w:rPr>
      <w:rFonts w:ascii="Arial" w:eastAsia="MS Mincho" w:hAnsi="Arial" w:cs="Arial"/>
      <w:lang w:eastAsia="ar-SA"/>
    </w:rPr>
  </w:style>
  <w:style w:type="paragraph" w:customStyle="1" w:styleId="2ff0">
    <w:name w:val="標準インデント2"/>
    <w:basedOn w:val="a"/>
    <w:pPr>
      <w:suppressAutoHyphens/>
      <w:ind w:left="708"/>
    </w:pPr>
    <w:rPr>
      <w:rFonts w:eastAsia="MS Mincho" w:cs="CG Times (WN)"/>
      <w:lang w:eastAsia="ar-SA"/>
    </w:rPr>
  </w:style>
  <w:style w:type="paragraph" w:customStyle="1" w:styleId="2ff1">
    <w:name w:val="記2"/>
    <w:basedOn w:val="a"/>
    <w:next w:val="a"/>
    <w:pPr>
      <w:suppressAutoHyphens/>
    </w:pPr>
    <w:rPr>
      <w:rFonts w:eastAsia="MS Mincho" w:cs="CG Times (WN)"/>
      <w:lang w:eastAsia="ar-SA"/>
    </w:rPr>
  </w:style>
  <w:style w:type="paragraph" w:customStyle="1" w:styleId="HTML20">
    <w:name w:val="HTML 書式付き2"/>
    <w:basedOn w:val="a"/>
    <w:pPr>
      <w:suppressAutoHyphens/>
    </w:pPr>
    <w:rPr>
      <w:rFonts w:ascii="Courier New" w:eastAsia="MS Mincho" w:hAnsi="Courier New" w:cs="Courier New"/>
      <w:lang w:eastAsia="ar-SA"/>
    </w:rPr>
  </w:style>
  <w:style w:type="character" w:customStyle="1" w:styleId="Char18">
    <w:name w:val="尾注文本 Char1"/>
    <w:qFormat/>
    <w:rPr>
      <w:rFonts w:ascii="Times New Roman" w:hAnsi="Times New Roman"/>
      <w:lang w:val="en-GB" w:eastAsia="en-US"/>
    </w:rPr>
  </w:style>
  <w:style w:type="paragraph" w:customStyle="1" w:styleId="3f0">
    <w:name w:val="无间隔3"/>
    <w:qFormat/>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editorsnote0">
    <w:name w:val="editorsnote"/>
    <w:basedOn w:val="a"/>
    <w:pPr>
      <w:spacing w:after="0"/>
    </w:pPr>
    <w:rPr>
      <w:rFonts w:ascii="MS PGothic" w:eastAsia="MS PGothic" w:hAnsi="MS PGothic" w:cs="MS PGothic"/>
      <w:sz w:val="24"/>
      <w:szCs w:val="24"/>
      <w:lang w:val="en-US" w:eastAsia="ja-JP"/>
    </w:rPr>
  </w:style>
  <w:style w:type="character" w:customStyle="1" w:styleId="Char9">
    <w:name w:val="副标题 Char"/>
    <w:basedOn w:val="a0"/>
    <w:link w:val="af5"/>
    <w:rPr>
      <w:rFonts w:ascii="Cambria" w:eastAsia="PMingLiU" w:hAnsi="Cambria"/>
      <w:i/>
      <w:iCs/>
      <w:sz w:val="24"/>
      <w:szCs w:val="24"/>
      <w:lang w:val="en-GB" w:eastAsia="en-GB"/>
    </w:rPr>
  </w:style>
  <w:style w:type="paragraph" w:customStyle="1" w:styleId="1fe">
    <w:name w:val="引用1"/>
    <w:basedOn w:val="a"/>
    <w:next w:val="a"/>
    <w:link w:val="Charf6"/>
    <w:uiPriority w:val="29"/>
    <w:qFormat/>
    <w:pPr>
      <w:jc w:val="both"/>
    </w:pPr>
    <w:rPr>
      <w:rFonts w:ascii="Arial" w:eastAsia="PMingLiU" w:hAnsi="Arial"/>
      <w:i/>
      <w:iCs/>
      <w:color w:val="000000"/>
      <w:lang w:eastAsia="en-GB"/>
    </w:rPr>
  </w:style>
  <w:style w:type="character" w:customStyle="1" w:styleId="Charf6">
    <w:name w:val="引用 Char"/>
    <w:basedOn w:val="a0"/>
    <w:link w:val="1fe"/>
    <w:uiPriority w:val="29"/>
    <w:rPr>
      <w:rFonts w:ascii="Arial" w:eastAsia="PMingLiU" w:hAnsi="Arial"/>
      <w:i/>
      <w:iCs/>
      <w:color w:val="000000"/>
      <w:lang w:val="en-GB" w:eastAsia="en-GB"/>
    </w:rPr>
  </w:style>
  <w:style w:type="paragraph" w:customStyle="1" w:styleId="1ff">
    <w:name w:val="明显引用1"/>
    <w:basedOn w:val="a"/>
    <w:next w:val="a"/>
    <w:link w:val="Charf7"/>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1ff"/>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
    <w:name w:val="TOC 标题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rPr>
      <w:rFonts w:ascii="Times New Roman" w:eastAsia="PMingLiU" w:hAnsi="Times New Roman"/>
      <w:lang w:val="en-GB" w:eastAsia="zh-CN" w:bidi="en-US"/>
    </w:rPr>
  </w:style>
  <w:style w:type="paragraph" w:customStyle="1" w:styleId="Highlight">
    <w:name w:val="Highlight"/>
    <w:basedOn w:val="a"/>
    <w:uiPriority w:val="99"/>
    <w:qFormat/>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table" w:customStyle="1" w:styleId="SGSTableBasic2">
    <w:name w:val="SGS Table Basic 2"/>
    <w:basedOn w:val="a1"/>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qFormat/>
  </w:style>
  <w:style w:type="paragraph" w:customStyle="1" w:styleId="59">
    <w:name w:val="吹き出し5"/>
    <w:basedOn w:val="a"/>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rPr>
      <w:rFonts w:ascii="Times New Roman" w:eastAsia="MS Mincho" w:hAnsi="Times New Roman"/>
      <w:lang w:val="en-GB" w:eastAsia="en-US"/>
    </w:rPr>
  </w:style>
  <w:style w:type="character" w:customStyle="1" w:styleId="3f2">
    <w:name w:val="段落フォント3"/>
  </w:style>
  <w:style w:type="character" w:customStyle="1" w:styleId="3f3">
    <w:name w:val="コメント参照3"/>
    <w:rPr>
      <w:sz w:val="16"/>
    </w:rPr>
  </w:style>
  <w:style w:type="paragraph" w:customStyle="1" w:styleId="3f4">
    <w:name w:val="図表番号3"/>
    <w:basedOn w:val="a"/>
    <w:pPr>
      <w:suppressLineNumbers/>
      <w:suppressAutoHyphens/>
      <w:spacing w:before="120" w:after="120"/>
    </w:pPr>
    <w:rPr>
      <w:rFonts w:eastAsia="MS Mincho" w:cs="Mangal"/>
      <w:i/>
      <w:iCs/>
      <w:sz w:val="24"/>
      <w:szCs w:val="24"/>
      <w:lang w:eastAsia="ar-SA"/>
    </w:rPr>
  </w:style>
  <w:style w:type="paragraph" w:customStyle="1" w:styleId="3f5">
    <w:name w:val="段落番号3"/>
    <w:basedOn w:val="a3"/>
    <w:pPr>
      <w:tabs>
        <w:tab w:val="left" w:pos="644"/>
      </w:tabs>
      <w:suppressAutoHyphens/>
      <w:ind w:left="644" w:hanging="360"/>
    </w:pPr>
    <w:rPr>
      <w:rFonts w:eastAsia="MS Mincho" w:cs="CG Times (WN)"/>
      <w:lang w:eastAsia="ar-SA"/>
    </w:rPr>
  </w:style>
  <w:style w:type="paragraph" w:customStyle="1" w:styleId="230">
    <w:name w:val="段落番号 23"/>
    <w:basedOn w:val="3f5"/>
  </w:style>
  <w:style w:type="paragraph" w:customStyle="1" w:styleId="3f6">
    <w:name w:val="箇条書き3"/>
    <w:basedOn w:val="a3"/>
    <w:pPr>
      <w:tabs>
        <w:tab w:val="left" w:pos="644"/>
      </w:tabs>
      <w:suppressAutoHyphens/>
      <w:ind w:left="644" w:hanging="360"/>
    </w:pPr>
    <w:rPr>
      <w:rFonts w:eastAsia="MS Mincho" w:cs="CG Times (WN)"/>
      <w:lang w:eastAsia="ar-SA"/>
    </w:rPr>
  </w:style>
  <w:style w:type="paragraph" w:customStyle="1" w:styleId="231">
    <w:name w:val="箇条書き 23"/>
    <w:basedOn w:val="3f6"/>
  </w:style>
  <w:style w:type="paragraph" w:customStyle="1" w:styleId="330">
    <w:name w:val="箇条書き 33"/>
    <w:basedOn w:val="231"/>
  </w:style>
  <w:style w:type="paragraph" w:customStyle="1" w:styleId="232">
    <w:name w:val="一覧 23"/>
    <w:basedOn w:val="a3"/>
    <w:pPr>
      <w:suppressAutoHyphens/>
      <w:ind w:left="851"/>
    </w:pPr>
    <w:rPr>
      <w:rFonts w:eastAsia="MS Mincho" w:cs="CG Times (WN)"/>
      <w:lang w:eastAsia="ar-SA"/>
    </w:rPr>
  </w:style>
  <w:style w:type="paragraph" w:customStyle="1" w:styleId="331">
    <w:name w:val="一覧 33"/>
    <w:basedOn w:val="232"/>
  </w:style>
  <w:style w:type="paragraph" w:customStyle="1" w:styleId="430">
    <w:name w:val="一覧 43"/>
    <w:basedOn w:val="331"/>
  </w:style>
  <w:style w:type="paragraph" w:customStyle="1" w:styleId="530">
    <w:name w:val="一覧 53"/>
    <w:basedOn w:val="430"/>
  </w:style>
  <w:style w:type="paragraph" w:customStyle="1" w:styleId="431">
    <w:name w:val="箇条書き 43"/>
    <w:basedOn w:val="330"/>
  </w:style>
  <w:style w:type="paragraph" w:customStyle="1" w:styleId="531">
    <w:name w:val="箇条書き 53"/>
    <w:basedOn w:val="431"/>
  </w:style>
  <w:style w:type="paragraph" w:customStyle="1" w:styleId="3f7">
    <w:name w:val="コメント文字列3"/>
    <w:basedOn w:val="a"/>
    <w:pPr>
      <w:suppressAutoHyphens/>
    </w:pPr>
    <w:rPr>
      <w:rFonts w:eastAsia="MS Mincho" w:cs="CG Times (WN)"/>
      <w:lang w:eastAsia="ar-SA"/>
    </w:rPr>
  </w:style>
  <w:style w:type="paragraph" w:customStyle="1" w:styleId="3f8">
    <w:name w:val="コメント内容3"/>
    <w:basedOn w:val="3f7"/>
    <w:next w:val="3f7"/>
    <w:rPr>
      <w:b/>
      <w:bCs/>
    </w:rPr>
  </w:style>
  <w:style w:type="paragraph" w:customStyle="1" w:styleId="3f9">
    <w:name w:val="見出しマップ3"/>
    <w:basedOn w:val="a"/>
    <w:pPr>
      <w:shd w:val="clear" w:color="auto" w:fill="000080"/>
      <w:suppressAutoHyphens/>
    </w:pPr>
    <w:rPr>
      <w:rFonts w:ascii="Tahoma" w:eastAsia="MS Mincho" w:hAnsi="Tahoma" w:cs="Tahoma"/>
      <w:lang w:eastAsia="ar-SA"/>
    </w:rPr>
  </w:style>
  <w:style w:type="paragraph" w:customStyle="1" w:styleId="3fa">
    <w:name w:val="書式なし3"/>
    <w:basedOn w:val="a"/>
    <w:pPr>
      <w:suppressAutoHyphens/>
    </w:pPr>
    <w:rPr>
      <w:rFonts w:ascii="Courier New" w:eastAsia="MS Mincho" w:hAnsi="Courier New" w:cs="CG Times (WN)"/>
      <w:lang w:val="nb-NO" w:eastAsia="ar-SA"/>
    </w:rPr>
  </w:style>
  <w:style w:type="paragraph" w:customStyle="1" w:styleId="Web3">
    <w:name w:val="標準 (Web)3"/>
    <w:basedOn w:val="a"/>
    <w:pPr>
      <w:suppressAutoHyphens/>
      <w:spacing w:before="100" w:after="100"/>
    </w:pPr>
    <w:rPr>
      <w:rFonts w:eastAsia="Arial Unicode MS" w:cs="CG Times (WN)"/>
      <w:sz w:val="24"/>
      <w:szCs w:val="24"/>
      <w:lang w:eastAsia="en-GB"/>
    </w:rPr>
  </w:style>
  <w:style w:type="paragraph" w:customStyle="1" w:styleId="233">
    <w:name w:val="本文インデント 23"/>
    <w:basedOn w:val="a"/>
    <w:pPr>
      <w:suppressAutoHyphens/>
      <w:ind w:left="567"/>
    </w:pPr>
    <w:rPr>
      <w:rFonts w:ascii="Arial" w:eastAsia="MS Mincho" w:hAnsi="Arial" w:cs="Arial"/>
      <w:lang w:eastAsia="ar-SA"/>
    </w:rPr>
  </w:style>
  <w:style w:type="paragraph" w:customStyle="1" w:styleId="3fb">
    <w:name w:val="標準インデント3"/>
    <w:basedOn w:val="a"/>
    <w:pPr>
      <w:suppressAutoHyphens/>
      <w:ind w:left="708"/>
    </w:pPr>
    <w:rPr>
      <w:rFonts w:eastAsia="MS Mincho" w:cs="CG Times (WN)"/>
      <w:lang w:eastAsia="ar-SA"/>
    </w:rPr>
  </w:style>
  <w:style w:type="paragraph" w:customStyle="1" w:styleId="3fc">
    <w:name w:val="記3"/>
    <w:basedOn w:val="a"/>
    <w:next w:val="a"/>
    <w:pPr>
      <w:suppressAutoHyphens/>
    </w:pPr>
    <w:rPr>
      <w:rFonts w:eastAsia="MS Mincho" w:cs="CG Times (WN)"/>
      <w:lang w:eastAsia="ar-SA"/>
    </w:rPr>
  </w:style>
  <w:style w:type="paragraph" w:customStyle="1" w:styleId="HTML30">
    <w:name w:val="HTML 書式付き3"/>
    <w:basedOn w:val="a"/>
    <w:pPr>
      <w:suppressAutoHyphens/>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5">
    <w:name w:val="吹き出し (文字)1"/>
    <w:uiPriority w:val="99"/>
    <w:semiHidden/>
    <w:rPr>
      <w:rFonts w:ascii="MS Mincho" w:eastAsia="MS Mincho" w:hAnsi="Times New Roman"/>
      <w:sz w:val="18"/>
      <w:szCs w:val="18"/>
      <w:lang w:val="en-GB" w:eastAsia="en-US"/>
    </w:rPr>
  </w:style>
  <w:style w:type="character" w:customStyle="1" w:styleId="1ff6">
    <w:name w:val="見出しマップ (文字)1"/>
    <w:uiPriority w:val="99"/>
    <w:semiHidden/>
    <w:rPr>
      <w:rFonts w:ascii="MS Mincho" w:eastAsia="MS Mincho" w:hAnsi="Times New Roman"/>
      <w:sz w:val="24"/>
      <w:szCs w:val="24"/>
      <w:lang w:val="en-GB" w:eastAsia="en-US"/>
    </w:rPr>
  </w:style>
  <w:style w:type="character" w:customStyle="1" w:styleId="1ff7">
    <w:name w:val="脚注文字列 (文字)1"/>
    <w:uiPriority w:val="99"/>
    <w:semiHidden/>
    <w:rPr>
      <w:rFonts w:ascii="Times New Roman" w:eastAsia="Times New Roman" w:hAnsi="Times New Roman"/>
      <w:lang w:val="en-GB" w:eastAsia="en-US"/>
    </w:rPr>
  </w:style>
  <w:style w:type="character" w:customStyle="1" w:styleId="1ff8">
    <w:name w:val="コメント文字列 (文字)1"/>
    <w:uiPriority w:val="99"/>
    <w:semiHidden/>
    <w:rPr>
      <w:rFonts w:ascii="Times New Roman" w:eastAsia="Times New Roman" w:hAnsi="Times New Roman"/>
      <w:lang w:val="en-GB" w:eastAsia="en-US"/>
    </w:rPr>
  </w:style>
  <w:style w:type="character" w:customStyle="1" w:styleId="1ff9">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rPr>
      <w:rFonts w:ascii="Arial" w:eastAsia="PMingLiU" w:hAnsi="Arial"/>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d">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c">
    <w:name w:val="无间隔4"/>
    <w:qFormat/>
    <w:rPr>
      <w:rFonts w:ascii="Times New Roma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pPr>
      <w:spacing w:before="100" w:beforeAutospacing="1" w:after="100" w:afterAutospacing="1"/>
    </w:pPr>
    <w:rPr>
      <w:rFonts w:ascii="宋体" w:hAnsi="宋体" w:cs="宋体"/>
      <w:sz w:val="24"/>
      <w:szCs w:val="24"/>
      <w:lang w:val="en-US" w:eastAsia="zh-CN"/>
    </w:rPr>
  </w:style>
  <w:style w:type="paragraph" w:customStyle="1" w:styleId="tan0">
    <w:name w:val="tan"/>
    <w:basedOn w:val="a"/>
    <w:pPr>
      <w:spacing w:before="100" w:beforeAutospacing="1" w:after="100" w:afterAutospacing="1"/>
    </w:pPr>
    <w:rPr>
      <w:rFonts w:ascii="宋体" w:hAnsi="宋体" w:cs="宋体"/>
      <w:sz w:val="24"/>
      <w:szCs w:val="24"/>
      <w:lang w:val="en-US" w:eastAsia="zh-CN"/>
    </w:rPr>
  </w:style>
  <w:style w:type="character" w:customStyle="1" w:styleId="Char19">
    <w:name w:val="注释标题 Char1"/>
    <w:rPr>
      <w:rFonts w:eastAsia="MS Mincho"/>
      <w:lang w:eastAsia="en-US"/>
    </w:rPr>
  </w:style>
  <w:style w:type="character" w:customStyle="1" w:styleId="Char1a">
    <w:name w:val="正文文本缩进 Char1"/>
    <w:rPr>
      <w:rFonts w:eastAsia="Batang"/>
      <w:lang w:val="en-GB"/>
    </w:rPr>
  </w:style>
  <w:style w:type="character" w:customStyle="1" w:styleId="2Char10">
    <w:name w:val="正文文本 2 Char1"/>
    <w:rPr>
      <w:rFonts w:ascii="CG Times (WN)" w:eastAsia="Malgun Gothic" w:hAnsi="CG Times (WN)"/>
      <w:i/>
      <w:lang w:val="en-GB" w:eastAsia="ko-KR"/>
    </w:rPr>
  </w:style>
  <w:style w:type="character" w:customStyle="1" w:styleId="3Char10">
    <w:name w:val="正文文本 3 Char1"/>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zh-CN"/>
    </w:rPr>
  </w:style>
  <w:style w:type="character" w:customStyle="1" w:styleId="textbodybold1">
    <w:name w:val="textbodybold1"/>
    <w:rPr>
      <w:rFonts w:ascii="Arial" w:hAnsi="Arial" w:cs="Arial" w:hint="default"/>
      <w:b/>
      <w:bCs/>
      <w:color w:val="902630"/>
      <w:sz w:val="18"/>
      <w:szCs w:val="18"/>
    </w:rPr>
  </w:style>
  <w:style w:type="character" w:customStyle="1" w:styleId="gt-baf-word-clickable1">
    <w:name w:val="gt-baf-word-clickable1"/>
    <w:rPr>
      <w:color w:val="000000"/>
    </w:rPr>
  </w:style>
  <w:style w:type="paragraph" w:customStyle="1" w:styleId="910">
    <w:name w:val="目錄 91"/>
    <w:basedOn w:val="80"/>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
    <w:next w:val="a"/>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
    <w:next w:val="a"/>
    <w:pPr>
      <w:overflowPunct w:val="0"/>
      <w:autoSpaceDE w:val="0"/>
      <w:autoSpaceDN w:val="0"/>
      <w:adjustRightInd w:val="0"/>
      <w:ind w:left="400" w:hanging="400"/>
      <w:jc w:val="center"/>
      <w:textAlignment w:val="baseline"/>
    </w:pPr>
    <w:rPr>
      <w:rFonts w:eastAsia="MS Mincho"/>
      <w:b/>
      <w:lang w:eastAsia="en-GB"/>
    </w:rPr>
  </w:style>
  <w:style w:type="character" w:customStyle="1" w:styleId="a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rPr>
      <w:color w:val="808080"/>
      <w:shd w:val="clear" w:color="auto" w:fill="E6E6E6"/>
    </w:rPr>
  </w:style>
  <w:style w:type="paragraph" w:customStyle="1" w:styleId="TB1">
    <w:name w:val="TB1"/>
    <w:basedOn w:val="a"/>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style>
  <w:style w:type="table" w:customStyle="1" w:styleId="SGSTableBasic11">
    <w:name w:val="SGS Table Basic 11"/>
    <w:basedOn w:val="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ascii="Times New Roman" w:eastAsia="PMingLiU" w:hAnsi="Times New Roman"/>
      <w:lang w:val="sv-SE" w:eastAsia="sv-SE"/>
    </w:rPr>
    <w:tblPr/>
  </w:style>
  <w:style w:type="table" w:customStyle="1" w:styleId="TableGrid42">
    <w:name w:val="Table Grid42"/>
    <w:basedOn w:val="a1"/>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ascii="Times New Roman" w:eastAsia="Times New Roman" w:hAnsi="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ascii="Times New Roman" w:eastAsia="PMingLiU" w:hAnsi="Times New Roman"/>
      <w:lang w:val="sv-SE" w:eastAsia="sv-SE"/>
    </w:rPr>
    <w:tblPr/>
  </w:style>
  <w:style w:type="table" w:customStyle="1" w:styleId="TableGrid43">
    <w:name w:val="Table Grid43"/>
    <w:basedOn w:val="a1"/>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ascii="Times New Roman" w:eastAsia="Times New Roman" w:hAnsi="Times New Roman"/>
      <w:lang w:val="sv-SE" w:eastAsia="sv-SE"/>
    </w:rPr>
    <w:tblPr/>
  </w:style>
  <w:style w:type="table" w:customStyle="1" w:styleId="TableGrid112">
    <w:name w:val="Table Grid112"/>
    <w:basedOn w:val="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Pr>
      <w:color w:val="999999"/>
    </w:rPr>
  </w:style>
  <w:style w:type="character" w:customStyle="1" w:styleId="c-icon">
    <w:name w:val="c-icon"/>
  </w:style>
  <w:style w:type="paragraph" w:customStyle="1" w:styleId="92">
    <w:name w:val="修订9"/>
    <w:hidden/>
    <w:semiHidden/>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Pr>
      <w:lang w:val="en-GB" w:eastAsia="ja-JP"/>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sz w:val="18"/>
      <w:lang w:val="en-GB" w:eastAsia="en-US"/>
    </w:rPr>
  </w:style>
  <w:style w:type="character" w:customStyle="1" w:styleId="CharChar261">
    <w:name w:val="Char Char261"/>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Pr>
      <w:rFonts w:ascii="Arial" w:hAnsi="Arial"/>
      <w:sz w:val="28"/>
    </w:rPr>
  </w:style>
  <w:style w:type="table" w:customStyle="1" w:styleId="TableNormal1">
    <w:name w:val="Table Normal1"/>
    <w:basedOn w:val="a1"/>
    <w:semiHidden/>
    <w:qFormat/>
    <w:rPr>
      <w:rFonts w:ascii="Times New Roman" w:eastAsia="等线" w:hAnsi="Times New Roman" w:hint="eastAsia"/>
      <w:lang w:val="en-GB" w:eastAsia="en-GB"/>
    </w:rPr>
    <w:tblPr/>
  </w:style>
  <w:style w:type="character" w:customStyle="1" w:styleId="h49">
    <w:name w:val="h49"/>
    <w:rPr>
      <w:rFonts w:ascii="Arial" w:hAnsi="Arial"/>
      <w:sz w:val="24"/>
      <w:lang w:val="en-GB"/>
    </w:rPr>
  </w:style>
  <w:style w:type="character" w:customStyle="1" w:styleId="h52">
    <w:name w:val="h52"/>
    <w:rPr>
      <w:rFonts w:ascii="Arial" w:eastAsia="宋体" w:hAnsi="Arial"/>
      <w:sz w:val="22"/>
      <w:lang w:val="en-GB" w:eastAsia="en-US" w:bidi="ar-SA"/>
    </w:rPr>
  </w:style>
  <w:style w:type="paragraph" w:customStyle="1" w:styleId="TOC911">
    <w:name w:val="TOC 911"/>
    <w:basedOn w:val="80"/>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qFormat/>
    <w:pPr>
      <w:suppressAutoHyphens/>
      <w:spacing w:before="120" w:after="120"/>
    </w:pPr>
    <w:rPr>
      <w:rFonts w:eastAsia="MS Mincho"/>
      <w:b/>
      <w:lang w:eastAsia="ar-SA"/>
    </w:rPr>
  </w:style>
  <w:style w:type="paragraph" w:customStyle="1" w:styleId="TableofFigures11">
    <w:name w:val="Table of Figures11"/>
    <w:basedOn w:val="a"/>
    <w:next w:val="a"/>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qFormat/>
    <w:rPr>
      <w:rFonts w:ascii="Arial" w:eastAsia="MS Mincho" w:hAnsi="Arial"/>
      <w:sz w:val="32"/>
      <w:lang w:val="en-GB" w:eastAsia="en-US" w:bidi="ar-SA"/>
    </w:rPr>
  </w:style>
  <w:style w:type="character" w:customStyle="1" w:styleId="150">
    <w:name w:val="15"/>
    <w:basedOn w:val="a0"/>
    <w:qFormat/>
    <w:rPr>
      <w:rFonts w:ascii="Arial" w:hAnsi="Arial" w:cs="Arial" w:hint="default"/>
      <w:color w:val="0000FF"/>
      <w:u w:val="single"/>
    </w:rPr>
  </w:style>
  <w:style w:type="character" w:customStyle="1" w:styleId="160">
    <w:name w:val="16"/>
    <w:basedOn w:val="a0"/>
    <w:qFormat/>
    <w:rPr>
      <w:rFonts w:ascii="Arial" w:hAnsi="Arial" w:cs="Arial" w:hint="default"/>
    </w:rPr>
  </w:style>
  <w:style w:type="paragraph" w:styleId="affff">
    <w:name w:val="Revision"/>
    <w:hidden/>
    <w:rsid w:val="00EF75FD"/>
    <w:rPr>
      <w:rFonts w:ascii="Times New Roman" w:hAnsi="Times New Roman"/>
      <w:lang w:val="en-GB" w:eastAsia="en-US"/>
    </w:rPr>
  </w:style>
  <w:style w:type="paragraph" w:styleId="affff0">
    <w:name w:val="List Paragraph"/>
    <w:aliases w:val="- Bullets,목록 단락,リスト段落,?? ??,?????,????,Lista1,?? ?목록 단락 Char,¥ê¥¹¥È¶ÎÂä Char"/>
    <w:basedOn w:val="a"/>
    <w:qFormat/>
    <w:rsid w:val="00EF75FD"/>
    <w:pPr>
      <w:spacing w:after="200" w:line="276" w:lineRule="auto"/>
      <w:ind w:left="720"/>
      <w:contextualSpacing/>
    </w:pPr>
    <w:rPr>
      <w:rFonts w:ascii="Calibri" w:eastAsia="Calibri" w:hAnsi="Calibri"/>
      <w:sz w:val="22"/>
      <w:szCs w:val="22"/>
      <w:lang w:val="en-US" w:eastAsia="en-GB"/>
    </w:rPr>
  </w:style>
  <w:style w:type="numbering" w:customStyle="1" w:styleId="NoList1">
    <w:name w:val="No List1"/>
    <w:next w:val="a2"/>
    <w:semiHidden/>
    <w:rsid w:val="00EF75FD"/>
  </w:style>
  <w:style w:type="numbering" w:customStyle="1" w:styleId="NoList2">
    <w:name w:val="No List2"/>
    <w:next w:val="a2"/>
    <w:semiHidden/>
    <w:rsid w:val="00EF75FD"/>
  </w:style>
  <w:style w:type="numbering" w:customStyle="1" w:styleId="NoList3">
    <w:name w:val="No List3"/>
    <w:next w:val="a2"/>
    <w:semiHidden/>
    <w:unhideWhenUsed/>
    <w:rsid w:val="00EF75FD"/>
  </w:style>
  <w:style w:type="numbering" w:customStyle="1" w:styleId="1ffd">
    <w:name w:val="목록 없음1"/>
    <w:next w:val="a2"/>
    <w:semiHidden/>
    <w:unhideWhenUsed/>
    <w:rsid w:val="00EF75FD"/>
  </w:style>
  <w:style w:type="numbering" w:customStyle="1" w:styleId="2ff2">
    <w:name w:val="목록 없음2"/>
    <w:next w:val="a2"/>
    <w:semiHidden/>
    <w:rsid w:val="00EF75FD"/>
  </w:style>
  <w:style w:type="numbering" w:customStyle="1" w:styleId="NoList4">
    <w:name w:val="No List4"/>
    <w:next w:val="a2"/>
    <w:semiHidden/>
    <w:unhideWhenUsed/>
    <w:rsid w:val="00EF75FD"/>
  </w:style>
  <w:style w:type="numbering" w:customStyle="1" w:styleId="NoList5">
    <w:name w:val="No List5"/>
    <w:next w:val="a2"/>
    <w:semiHidden/>
    <w:rsid w:val="00EF75FD"/>
  </w:style>
  <w:style w:type="numbering" w:customStyle="1" w:styleId="NoList6">
    <w:name w:val="No List6"/>
    <w:next w:val="a2"/>
    <w:semiHidden/>
    <w:rsid w:val="00EF75FD"/>
  </w:style>
  <w:style w:type="numbering" w:customStyle="1" w:styleId="NoList7">
    <w:name w:val="No List7"/>
    <w:next w:val="a2"/>
    <w:semiHidden/>
    <w:rsid w:val="00EF75FD"/>
  </w:style>
  <w:style w:type="numbering" w:customStyle="1" w:styleId="NoList11">
    <w:name w:val="No List11"/>
    <w:next w:val="a2"/>
    <w:semiHidden/>
    <w:rsid w:val="00EF75FD"/>
  </w:style>
  <w:style w:type="numbering" w:customStyle="1" w:styleId="NoList21">
    <w:name w:val="No List21"/>
    <w:next w:val="a2"/>
    <w:semiHidden/>
    <w:rsid w:val="00EF75FD"/>
  </w:style>
  <w:style w:type="numbering" w:customStyle="1" w:styleId="NoList8">
    <w:name w:val="No List8"/>
    <w:next w:val="a2"/>
    <w:semiHidden/>
    <w:rsid w:val="00EF75FD"/>
  </w:style>
  <w:style w:type="numbering" w:customStyle="1" w:styleId="NoList12">
    <w:name w:val="No List12"/>
    <w:next w:val="a2"/>
    <w:semiHidden/>
    <w:rsid w:val="00EF75FD"/>
  </w:style>
  <w:style w:type="numbering" w:customStyle="1" w:styleId="NoList22">
    <w:name w:val="No List22"/>
    <w:next w:val="a2"/>
    <w:semiHidden/>
    <w:rsid w:val="00EF75FD"/>
  </w:style>
  <w:style w:type="numbering" w:customStyle="1" w:styleId="NoList9">
    <w:name w:val="No List9"/>
    <w:next w:val="a2"/>
    <w:semiHidden/>
    <w:rsid w:val="00EF75FD"/>
  </w:style>
  <w:style w:type="numbering" w:customStyle="1" w:styleId="NoList13">
    <w:name w:val="No List13"/>
    <w:next w:val="a2"/>
    <w:semiHidden/>
    <w:rsid w:val="00EF75FD"/>
  </w:style>
  <w:style w:type="numbering" w:customStyle="1" w:styleId="NoList23">
    <w:name w:val="No List23"/>
    <w:next w:val="a2"/>
    <w:semiHidden/>
    <w:rsid w:val="00EF75FD"/>
  </w:style>
  <w:style w:type="numbering" w:customStyle="1" w:styleId="NoList10">
    <w:name w:val="No List10"/>
    <w:next w:val="a2"/>
    <w:semiHidden/>
    <w:rsid w:val="00EF75FD"/>
  </w:style>
  <w:style w:type="numbering" w:customStyle="1" w:styleId="NoList14">
    <w:name w:val="No List14"/>
    <w:next w:val="a2"/>
    <w:semiHidden/>
    <w:rsid w:val="00EF75FD"/>
  </w:style>
  <w:style w:type="numbering" w:customStyle="1" w:styleId="NoList24">
    <w:name w:val="No List24"/>
    <w:next w:val="a2"/>
    <w:semiHidden/>
    <w:rsid w:val="00EF75FD"/>
  </w:style>
  <w:style w:type="numbering" w:customStyle="1" w:styleId="NoList31">
    <w:name w:val="No List31"/>
    <w:next w:val="a2"/>
    <w:semiHidden/>
    <w:rsid w:val="00EF75FD"/>
  </w:style>
  <w:style w:type="numbering" w:customStyle="1" w:styleId="NoList41">
    <w:name w:val="No List41"/>
    <w:next w:val="a2"/>
    <w:semiHidden/>
    <w:rsid w:val="00EF75FD"/>
  </w:style>
  <w:style w:type="numbering" w:customStyle="1" w:styleId="NoList51">
    <w:name w:val="No List51"/>
    <w:next w:val="a2"/>
    <w:semiHidden/>
    <w:rsid w:val="00EF75FD"/>
  </w:style>
  <w:style w:type="numbering" w:customStyle="1" w:styleId="NoList15">
    <w:name w:val="No List15"/>
    <w:next w:val="a2"/>
    <w:semiHidden/>
    <w:rsid w:val="00EF75FD"/>
  </w:style>
  <w:style w:type="numbering" w:customStyle="1" w:styleId="NoList16">
    <w:name w:val="No List16"/>
    <w:next w:val="a2"/>
    <w:semiHidden/>
    <w:rsid w:val="00EF75FD"/>
  </w:style>
  <w:style w:type="numbering" w:customStyle="1" w:styleId="1ffe">
    <w:name w:val="无列表1"/>
    <w:next w:val="a2"/>
    <w:semiHidden/>
    <w:rsid w:val="00EF75FD"/>
  </w:style>
  <w:style w:type="numbering" w:customStyle="1" w:styleId="NoList111">
    <w:name w:val="No List111"/>
    <w:next w:val="a2"/>
    <w:semiHidden/>
    <w:rsid w:val="00EF75FD"/>
  </w:style>
  <w:style w:type="paragraph" w:styleId="affff1">
    <w:name w:val="No Spacing"/>
    <w:uiPriority w:val="1"/>
    <w:qFormat/>
    <w:rsid w:val="00EF75FD"/>
    <w:rPr>
      <w:rFonts w:ascii="Times New Roman" w:hAnsi="Times New Roman"/>
      <w:lang w:val="en-GB" w:eastAsia="en-US"/>
    </w:rPr>
  </w:style>
  <w:style w:type="numbering" w:customStyle="1" w:styleId="NoList17">
    <w:name w:val="No List17"/>
    <w:next w:val="a2"/>
    <w:uiPriority w:val="99"/>
    <w:semiHidden/>
    <w:unhideWhenUsed/>
    <w:rsid w:val="00EF75FD"/>
  </w:style>
  <w:style w:type="numbering" w:customStyle="1" w:styleId="NoList18">
    <w:name w:val="No List18"/>
    <w:next w:val="a2"/>
    <w:uiPriority w:val="99"/>
    <w:semiHidden/>
    <w:rsid w:val="00EF75FD"/>
  </w:style>
  <w:style w:type="numbering" w:customStyle="1" w:styleId="NoList25">
    <w:name w:val="No List25"/>
    <w:next w:val="a2"/>
    <w:semiHidden/>
    <w:rsid w:val="00EF75FD"/>
  </w:style>
  <w:style w:type="numbering" w:customStyle="1" w:styleId="NoList32">
    <w:name w:val="No List32"/>
    <w:next w:val="a2"/>
    <w:semiHidden/>
    <w:unhideWhenUsed/>
    <w:rsid w:val="00EF75FD"/>
  </w:style>
  <w:style w:type="numbering" w:customStyle="1" w:styleId="111">
    <w:name w:val="목록 없음11"/>
    <w:next w:val="a2"/>
    <w:semiHidden/>
    <w:unhideWhenUsed/>
    <w:rsid w:val="00EF75FD"/>
  </w:style>
  <w:style w:type="numbering" w:customStyle="1" w:styleId="216">
    <w:name w:val="목록 없음21"/>
    <w:next w:val="a2"/>
    <w:semiHidden/>
    <w:rsid w:val="00EF75FD"/>
  </w:style>
  <w:style w:type="numbering" w:customStyle="1" w:styleId="NoList42">
    <w:name w:val="No List42"/>
    <w:next w:val="a2"/>
    <w:semiHidden/>
    <w:unhideWhenUsed/>
    <w:rsid w:val="00EF75FD"/>
  </w:style>
  <w:style w:type="numbering" w:customStyle="1" w:styleId="NoList52">
    <w:name w:val="No List52"/>
    <w:next w:val="a2"/>
    <w:semiHidden/>
    <w:rsid w:val="00EF75FD"/>
  </w:style>
  <w:style w:type="numbering" w:customStyle="1" w:styleId="NoList61">
    <w:name w:val="No List61"/>
    <w:next w:val="a2"/>
    <w:semiHidden/>
    <w:rsid w:val="00EF75FD"/>
  </w:style>
  <w:style w:type="numbering" w:customStyle="1" w:styleId="NoList71">
    <w:name w:val="No List71"/>
    <w:next w:val="a2"/>
    <w:semiHidden/>
    <w:rsid w:val="00EF75FD"/>
  </w:style>
  <w:style w:type="numbering" w:customStyle="1" w:styleId="NoList112">
    <w:name w:val="No List112"/>
    <w:next w:val="a2"/>
    <w:semiHidden/>
    <w:rsid w:val="00EF75FD"/>
  </w:style>
  <w:style w:type="numbering" w:customStyle="1" w:styleId="NoList211">
    <w:name w:val="No List211"/>
    <w:next w:val="a2"/>
    <w:semiHidden/>
    <w:rsid w:val="00EF75FD"/>
  </w:style>
  <w:style w:type="numbering" w:customStyle="1" w:styleId="NoList81">
    <w:name w:val="No List81"/>
    <w:next w:val="a2"/>
    <w:semiHidden/>
    <w:rsid w:val="00EF75FD"/>
  </w:style>
  <w:style w:type="numbering" w:customStyle="1" w:styleId="NoList121">
    <w:name w:val="No List121"/>
    <w:next w:val="a2"/>
    <w:semiHidden/>
    <w:rsid w:val="00EF75FD"/>
  </w:style>
  <w:style w:type="numbering" w:customStyle="1" w:styleId="NoList221">
    <w:name w:val="No List221"/>
    <w:next w:val="a2"/>
    <w:semiHidden/>
    <w:rsid w:val="00EF75FD"/>
  </w:style>
  <w:style w:type="numbering" w:customStyle="1" w:styleId="NoList91">
    <w:name w:val="No List91"/>
    <w:next w:val="a2"/>
    <w:semiHidden/>
    <w:rsid w:val="00EF75FD"/>
  </w:style>
  <w:style w:type="numbering" w:customStyle="1" w:styleId="NoList131">
    <w:name w:val="No List131"/>
    <w:next w:val="a2"/>
    <w:semiHidden/>
    <w:rsid w:val="00EF75FD"/>
  </w:style>
  <w:style w:type="numbering" w:customStyle="1" w:styleId="NoList231">
    <w:name w:val="No List231"/>
    <w:next w:val="a2"/>
    <w:semiHidden/>
    <w:rsid w:val="00EF75FD"/>
  </w:style>
  <w:style w:type="numbering" w:customStyle="1" w:styleId="NoList101">
    <w:name w:val="No List101"/>
    <w:next w:val="a2"/>
    <w:semiHidden/>
    <w:rsid w:val="00EF75FD"/>
  </w:style>
  <w:style w:type="numbering" w:customStyle="1" w:styleId="NoList141">
    <w:name w:val="No List141"/>
    <w:next w:val="a2"/>
    <w:semiHidden/>
    <w:rsid w:val="00EF75FD"/>
  </w:style>
  <w:style w:type="numbering" w:customStyle="1" w:styleId="NoList241">
    <w:name w:val="No List241"/>
    <w:next w:val="a2"/>
    <w:semiHidden/>
    <w:rsid w:val="00EF75FD"/>
  </w:style>
  <w:style w:type="numbering" w:customStyle="1" w:styleId="NoList311">
    <w:name w:val="No List311"/>
    <w:next w:val="a2"/>
    <w:semiHidden/>
    <w:rsid w:val="00EF75FD"/>
  </w:style>
  <w:style w:type="numbering" w:customStyle="1" w:styleId="NoList411">
    <w:name w:val="No List411"/>
    <w:next w:val="a2"/>
    <w:semiHidden/>
    <w:rsid w:val="00EF75FD"/>
  </w:style>
  <w:style w:type="numbering" w:customStyle="1" w:styleId="NoList511">
    <w:name w:val="No List511"/>
    <w:next w:val="a2"/>
    <w:semiHidden/>
    <w:rsid w:val="00EF75FD"/>
  </w:style>
  <w:style w:type="numbering" w:customStyle="1" w:styleId="NoList151">
    <w:name w:val="No List151"/>
    <w:next w:val="a2"/>
    <w:semiHidden/>
    <w:rsid w:val="00EF75FD"/>
  </w:style>
  <w:style w:type="numbering" w:customStyle="1" w:styleId="NoList161">
    <w:name w:val="No List161"/>
    <w:next w:val="a2"/>
    <w:semiHidden/>
    <w:rsid w:val="00EF75FD"/>
  </w:style>
  <w:style w:type="numbering" w:customStyle="1" w:styleId="112">
    <w:name w:val="无列表11"/>
    <w:next w:val="a2"/>
    <w:semiHidden/>
    <w:rsid w:val="00EF75FD"/>
  </w:style>
  <w:style w:type="numbering" w:customStyle="1" w:styleId="NoList1111">
    <w:name w:val="No List1111"/>
    <w:next w:val="a2"/>
    <w:semiHidden/>
    <w:rsid w:val="00EF75FD"/>
  </w:style>
  <w:style w:type="numbering" w:customStyle="1" w:styleId="NoList19">
    <w:name w:val="No List19"/>
    <w:next w:val="a2"/>
    <w:uiPriority w:val="99"/>
    <w:semiHidden/>
    <w:unhideWhenUsed/>
    <w:rsid w:val="00EF75FD"/>
  </w:style>
  <w:style w:type="numbering" w:customStyle="1" w:styleId="NoList110">
    <w:name w:val="No List110"/>
    <w:next w:val="a2"/>
    <w:uiPriority w:val="99"/>
    <w:semiHidden/>
    <w:rsid w:val="00EF75FD"/>
  </w:style>
  <w:style w:type="numbering" w:customStyle="1" w:styleId="NoList26">
    <w:name w:val="No List26"/>
    <w:next w:val="a2"/>
    <w:semiHidden/>
    <w:rsid w:val="00EF75FD"/>
  </w:style>
  <w:style w:type="numbering" w:customStyle="1" w:styleId="NoList33">
    <w:name w:val="No List33"/>
    <w:next w:val="a2"/>
    <w:semiHidden/>
    <w:unhideWhenUsed/>
    <w:rsid w:val="00EF75FD"/>
  </w:style>
  <w:style w:type="numbering" w:customStyle="1" w:styleId="120">
    <w:name w:val="목록 없음12"/>
    <w:next w:val="a2"/>
    <w:semiHidden/>
    <w:unhideWhenUsed/>
    <w:rsid w:val="00EF75FD"/>
  </w:style>
  <w:style w:type="numbering" w:customStyle="1" w:styleId="225">
    <w:name w:val="목록 없음22"/>
    <w:next w:val="a2"/>
    <w:semiHidden/>
    <w:rsid w:val="00EF75FD"/>
  </w:style>
  <w:style w:type="numbering" w:customStyle="1" w:styleId="NoList43">
    <w:name w:val="No List43"/>
    <w:next w:val="a2"/>
    <w:semiHidden/>
    <w:unhideWhenUsed/>
    <w:rsid w:val="00EF75FD"/>
  </w:style>
  <w:style w:type="numbering" w:customStyle="1" w:styleId="NoList53">
    <w:name w:val="No List53"/>
    <w:next w:val="a2"/>
    <w:semiHidden/>
    <w:rsid w:val="00EF75FD"/>
  </w:style>
  <w:style w:type="numbering" w:customStyle="1" w:styleId="NoList62">
    <w:name w:val="No List62"/>
    <w:next w:val="a2"/>
    <w:semiHidden/>
    <w:rsid w:val="00EF75FD"/>
  </w:style>
  <w:style w:type="numbering" w:customStyle="1" w:styleId="NoList72">
    <w:name w:val="No List72"/>
    <w:next w:val="a2"/>
    <w:semiHidden/>
    <w:rsid w:val="00EF75FD"/>
  </w:style>
  <w:style w:type="numbering" w:customStyle="1" w:styleId="NoList113">
    <w:name w:val="No List113"/>
    <w:next w:val="a2"/>
    <w:semiHidden/>
    <w:rsid w:val="00EF75FD"/>
  </w:style>
  <w:style w:type="numbering" w:customStyle="1" w:styleId="NoList212">
    <w:name w:val="No List212"/>
    <w:next w:val="a2"/>
    <w:semiHidden/>
    <w:rsid w:val="00EF75FD"/>
  </w:style>
  <w:style w:type="numbering" w:customStyle="1" w:styleId="NoList82">
    <w:name w:val="No List82"/>
    <w:next w:val="a2"/>
    <w:semiHidden/>
    <w:rsid w:val="00EF75FD"/>
  </w:style>
  <w:style w:type="numbering" w:customStyle="1" w:styleId="NoList122">
    <w:name w:val="No List122"/>
    <w:next w:val="a2"/>
    <w:semiHidden/>
    <w:rsid w:val="00EF75FD"/>
  </w:style>
  <w:style w:type="numbering" w:customStyle="1" w:styleId="NoList222">
    <w:name w:val="No List222"/>
    <w:next w:val="a2"/>
    <w:semiHidden/>
    <w:rsid w:val="00EF75FD"/>
  </w:style>
  <w:style w:type="numbering" w:customStyle="1" w:styleId="NoList92">
    <w:name w:val="No List92"/>
    <w:next w:val="a2"/>
    <w:semiHidden/>
    <w:rsid w:val="00EF75FD"/>
  </w:style>
  <w:style w:type="numbering" w:customStyle="1" w:styleId="NoList132">
    <w:name w:val="No List132"/>
    <w:next w:val="a2"/>
    <w:semiHidden/>
    <w:rsid w:val="00EF75FD"/>
  </w:style>
  <w:style w:type="numbering" w:customStyle="1" w:styleId="NoList232">
    <w:name w:val="No List232"/>
    <w:next w:val="a2"/>
    <w:semiHidden/>
    <w:rsid w:val="00EF75FD"/>
  </w:style>
  <w:style w:type="numbering" w:customStyle="1" w:styleId="NoList102">
    <w:name w:val="No List102"/>
    <w:next w:val="a2"/>
    <w:semiHidden/>
    <w:rsid w:val="00EF75FD"/>
  </w:style>
  <w:style w:type="numbering" w:customStyle="1" w:styleId="NoList142">
    <w:name w:val="No List142"/>
    <w:next w:val="a2"/>
    <w:semiHidden/>
    <w:rsid w:val="00EF75FD"/>
  </w:style>
  <w:style w:type="numbering" w:customStyle="1" w:styleId="NoList242">
    <w:name w:val="No List242"/>
    <w:next w:val="a2"/>
    <w:semiHidden/>
    <w:rsid w:val="00EF75FD"/>
  </w:style>
  <w:style w:type="numbering" w:customStyle="1" w:styleId="NoList312">
    <w:name w:val="No List312"/>
    <w:next w:val="a2"/>
    <w:semiHidden/>
    <w:rsid w:val="00EF75FD"/>
  </w:style>
  <w:style w:type="numbering" w:customStyle="1" w:styleId="NoList412">
    <w:name w:val="No List412"/>
    <w:next w:val="a2"/>
    <w:semiHidden/>
    <w:rsid w:val="00EF75FD"/>
  </w:style>
  <w:style w:type="numbering" w:customStyle="1" w:styleId="NoList512">
    <w:name w:val="No List512"/>
    <w:next w:val="a2"/>
    <w:semiHidden/>
    <w:rsid w:val="00EF75FD"/>
  </w:style>
  <w:style w:type="numbering" w:customStyle="1" w:styleId="NoList152">
    <w:name w:val="No List152"/>
    <w:next w:val="a2"/>
    <w:semiHidden/>
    <w:rsid w:val="00EF75FD"/>
  </w:style>
  <w:style w:type="numbering" w:customStyle="1" w:styleId="NoList162">
    <w:name w:val="No List162"/>
    <w:next w:val="a2"/>
    <w:semiHidden/>
    <w:rsid w:val="00EF75FD"/>
  </w:style>
  <w:style w:type="numbering" w:customStyle="1" w:styleId="121">
    <w:name w:val="无列表12"/>
    <w:next w:val="a2"/>
    <w:semiHidden/>
    <w:rsid w:val="00EF75FD"/>
  </w:style>
  <w:style w:type="numbering" w:customStyle="1" w:styleId="NoList1112">
    <w:name w:val="No List1112"/>
    <w:next w:val="a2"/>
    <w:semiHidden/>
    <w:rsid w:val="00EF75FD"/>
  </w:style>
  <w:style w:type="numbering" w:customStyle="1" w:styleId="2ff3">
    <w:name w:val="无列表2"/>
    <w:next w:val="a2"/>
    <w:uiPriority w:val="99"/>
    <w:semiHidden/>
    <w:unhideWhenUsed/>
    <w:rsid w:val="00EF75FD"/>
  </w:style>
  <w:style w:type="numbering" w:customStyle="1" w:styleId="3fd">
    <w:name w:val="无列表3"/>
    <w:next w:val="a2"/>
    <w:uiPriority w:val="99"/>
    <w:semiHidden/>
    <w:unhideWhenUsed/>
    <w:rsid w:val="00EF75FD"/>
  </w:style>
  <w:style w:type="numbering" w:customStyle="1" w:styleId="NoList20">
    <w:name w:val="No List20"/>
    <w:next w:val="a2"/>
    <w:semiHidden/>
    <w:rsid w:val="00EF75FD"/>
  </w:style>
  <w:style w:type="numbering" w:customStyle="1" w:styleId="NoList27">
    <w:name w:val="No List27"/>
    <w:next w:val="a2"/>
    <w:uiPriority w:val="99"/>
    <w:semiHidden/>
    <w:unhideWhenUsed/>
    <w:rsid w:val="00EF75FD"/>
  </w:style>
  <w:style w:type="numbering" w:customStyle="1" w:styleId="NoList28">
    <w:name w:val="No List28"/>
    <w:next w:val="a2"/>
    <w:uiPriority w:val="99"/>
    <w:semiHidden/>
    <w:unhideWhenUsed/>
    <w:rsid w:val="00EF75FD"/>
  </w:style>
  <w:style w:type="numbering" w:customStyle="1" w:styleId="1110">
    <w:name w:val="无列表111"/>
    <w:next w:val="a2"/>
    <w:semiHidden/>
    <w:rsid w:val="00EF75FD"/>
  </w:style>
  <w:style w:type="numbering" w:customStyle="1" w:styleId="NoList29">
    <w:name w:val="No List29"/>
    <w:next w:val="a2"/>
    <w:uiPriority w:val="99"/>
    <w:semiHidden/>
    <w:unhideWhenUsed/>
    <w:rsid w:val="00EF75FD"/>
  </w:style>
  <w:style w:type="numbering" w:customStyle="1" w:styleId="NoList114">
    <w:name w:val="No List114"/>
    <w:next w:val="a2"/>
    <w:semiHidden/>
    <w:rsid w:val="00EF75FD"/>
  </w:style>
  <w:style w:type="numbering" w:customStyle="1" w:styleId="NoList210">
    <w:name w:val="No List210"/>
    <w:next w:val="a2"/>
    <w:semiHidden/>
    <w:rsid w:val="00EF75FD"/>
  </w:style>
  <w:style w:type="numbering" w:customStyle="1" w:styleId="NoList34">
    <w:name w:val="No List34"/>
    <w:next w:val="a2"/>
    <w:semiHidden/>
    <w:unhideWhenUsed/>
    <w:rsid w:val="00EF75FD"/>
  </w:style>
  <w:style w:type="numbering" w:customStyle="1" w:styleId="130">
    <w:name w:val="목록 없음13"/>
    <w:next w:val="a2"/>
    <w:semiHidden/>
    <w:unhideWhenUsed/>
    <w:rsid w:val="00EF75FD"/>
  </w:style>
  <w:style w:type="numbering" w:customStyle="1" w:styleId="234">
    <w:name w:val="목록 없음23"/>
    <w:next w:val="a2"/>
    <w:semiHidden/>
    <w:rsid w:val="00EF75FD"/>
  </w:style>
  <w:style w:type="numbering" w:customStyle="1" w:styleId="NoList44">
    <w:name w:val="No List44"/>
    <w:next w:val="a2"/>
    <w:semiHidden/>
    <w:unhideWhenUsed/>
    <w:rsid w:val="00EF75FD"/>
  </w:style>
  <w:style w:type="numbering" w:customStyle="1" w:styleId="NoList54">
    <w:name w:val="No List54"/>
    <w:next w:val="a2"/>
    <w:semiHidden/>
    <w:rsid w:val="00EF75FD"/>
  </w:style>
  <w:style w:type="numbering" w:customStyle="1" w:styleId="NoList63">
    <w:name w:val="No List63"/>
    <w:next w:val="a2"/>
    <w:semiHidden/>
    <w:rsid w:val="00EF75FD"/>
  </w:style>
  <w:style w:type="numbering" w:customStyle="1" w:styleId="NoList73">
    <w:name w:val="No List73"/>
    <w:next w:val="a2"/>
    <w:semiHidden/>
    <w:rsid w:val="00EF75FD"/>
  </w:style>
  <w:style w:type="numbering" w:customStyle="1" w:styleId="NoList115">
    <w:name w:val="No List115"/>
    <w:next w:val="a2"/>
    <w:semiHidden/>
    <w:rsid w:val="00EF75FD"/>
  </w:style>
  <w:style w:type="numbering" w:customStyle="1" w:styleId="NoList213">
    <w:name w:val="No List213"/>
    <w:next w:val="a2"/>
    <w:semiHidden/>
    <w:rsid w:val="00EF75FD"/>
  </w:style>
  <w:style w:type="numbering" w:customStyle="1" w:styleId="NoList83">
    <w:name w:val="No List83"/>
    <w:next w:val="a2"/>
    <w:semiHidden/>
    <w:rsid w:val="00EF75FD"/>
  </w:style>
  <w:style w:type="numbering" w:customStyle="1" w:styleId="NoList123">
    <w:name w:val="No List123"/>
    <w:next w:val="a2"/>
    <w:semiHidden/>
    <w:rsid w:val="00EF75FD"/>
  </w:style>
  <w:style w:type="numbering" w:customStyle="1" w:styleId="NoList223">
    <w:name w:val="No List223"/>
    <w:next w:val="a2"/>
    <w:semiHidden/>
    <w:rsid w:val="00EF75FD"/>
  </w:style>
  <w:style w:type="numbering" w:customStyle="1" w:styleId="NoList93">
    <w:name w:val="No List93"/>
    <w:next w:val="a2"/>
    <w:semiHidden/>
    <w:rsid w:val="00EF75FD"/>
  </w:style>
  <w:style w:type="numbering" w:customStyle="1" w:styleId="NoList133">
    <w:name w:val="No List133"/>
    <w:next w:val="a2"/>
    <w:semiHidden/>
    <w:rsid w:val="00EF75FD"/>
  </w:style>
  <w:style w:type="numbering" w:customStyle="1" w:styleId="NoList233">
    <w:name w:val="No List233"/>
    <w:next w:val="a2"/>
    <w:semiHidden/>
    <w:rsid w:val="00EF75FD"/>
  </w:style>
  <w:style w:type="numbering" w:customStyle="1" w:styleId="NoList103">
    <w:name w:val="No List103"/>
    <w:next w:val="a2"/>
    <w:semiHidden/>
    <w:rsid w:val="00EF75FD"/>
  </w:style>
  <w:style w:type="numbering" w:customStyle="1" w:styleId="NoList143">
    <w:name w:val="No List143"/>
    <w:next w:val="a2"/>
    <w:semiHidden/>
    <w:rsid w:val="00EF75FD"/>
  </w:style>
  <w:style w:type="numbering" w:customStyle="1" w:styleId="NoList243">
    <w:name w:val="No List243"/>
    <w:next w:val="a2"/>
    <w:semiHidden/>
    <w:rsid w:val="00EF75FD"/>
  </w:style>
  <w:style w:type="numbering" w:customStyle="1" w:styleId="NoList313">
    <w:name w:val="No List313"/>
    <w:next w:val="a2"/>
    <w:semiHidden/>
    <w:rsid w:val="00EF75FD"/>
  </w:style>
  <w:style w:type="numbering" w:customStyle="1" w:styleId="NoList413">
    <w:name w:val="No List413"/>
    <w:next w:val="a2"/>
    <w:semiHidden/>
    <w:rsid w:val="00EF75FD"/>
  </w:style>
  <w:style w:type="numbering" w:customStyle="1" w:styleId="NoList513">
    <w:name w:val="No List513"/>
    <w:next w:val="a2"/>
    <w:semiHidden/>
    <w:rsid w:val="00EF75FD"/>
  </w:style>
  <w:style w:type="numbering" w:customStyle="1" w:styleId="NoList153">
    <w:name w:val="No List153"/>
    <w:next w:val="a2"/>
    <w:semiHidden/>
    <w:rsid w:val="00EF75FD"/>
  </w:style>
  <w:style w:type="numbering" w:customStyle="1" w:styleId="NoList163">
    <w:name w:val="No List163"/>
    <w:next w:val="a2"/>
    <w:semiHidden/>
    <w:rsid w:val="00EF75FD"/>
  </w:style>
  <w:style w:type="numbering" w:customStyle="1" w:styleId="131">
    <w:name w:val="无列表13"/>
    <w:next w:val="a2"/>
    <w:semiHidden/>
    <w:rsid w:val="00EF75FD"/>
  </w:style>
  <w:style w:type="numbering" w:customStyle="1" w:styleId="NoList1113">
    <w:name w:val="No List1113"/>
    <w:next w:val="a2"/>
    <w:semiHidden/>
    <w:rsid w:val="00EF75FD"/>
  </w:style>
  <w:style w:type="numbering" w:customStyle="1" w:styleId="NoList171">
    <w:name w:val="No List171"/>
    <w:next w:val="a2"/>
    <w:uiPriority w:val="99"/>
    <w:semiHidden/>
    <w:unhideWhenUsed/>
    <w:rsid w:val="00EF75FD"/>
  </w:style>
  <w:style w:type="numbering" w:customStyle="1" w:styleId="NoList181">
    <w:name w:val="No List181"/>
    <w:next w:val="a2"/>
    <w:uiPriority w:val="99"/>
    <w:semiHidden/>
    <w:rsid w:val="00EF75FD"/>
  </w:style>
  <w:style w:type="numbering" w:customStyle="1" w:styleId="NoList251">
    <w:name w:val="No List251"/>
    <w:next w:val="a2"/>
    <w:semiHidden/>
    <w:rsid w:val="00EF75FD"/>
  </w:style>
  <w:style w:type="numbering" w:customStyle="1" w:styleId="NoList321">
    <w:name w:val="No List321"/>
    <w:next w:val="a2"/>
    <w:semiHidden/>
    <w:unhideWhenUsed/>
    <w:rsid w:val="00EF75FD"/>
  </w:style>
  <w:style w:type="numbering" w:customStyle="1" w:styleId="1111">
    <w:name w:val="목록 없음111"/>
    <w:next w:val="a2"/>
    <w:semiHidden/>
    <w:unhideWhenUsed/>
    <w:rsid w:val="00EF75FD"/>
  </w:style>
  <w:style w:type="numbering" w:customStyle="1" w:styleId="2110">
    <w:name w:val="목록 없음211"/>
    <w:next w:val="a2"/>
    <w:semiHidden/>
    <w:rsid w:val="00EF75FD"/>
  </w:style>
  <w:style w:type="numbering" w:customStyle="1" w:styleId="NoList421">
    <w:name w:val="No List421"/>
    <w:next w:val="a2"/>
    <w:semiHidden/>
    <w:unhideWhenUsed/>
    <w:rsid w:val="00EF75FD"/>
  </w:style>
  <w:style w:type="numbering" w:customStyle="1" w:styleId="NoList521">
    <w:name w:val="No List521"/>
    <w:next w:val="a2"/>
    <w:semiHidden/>
    <w:rsid w:val="00EF75FD"/>
  </w:style>
  <w:style w:type="numbering" w:customStyle="1" w:styleId="NoList611">
    <w:name w:val="No List611"/>
    <w:next w:val="a2"/>
    <w:semiHidden/>
    <w:rsid w:val="00EF75FD"/>
  </w:style>
  <w:style w:type="numbering" w:customStyle="1" w:styleId="NoList711">
    <w:name w:val="No List711"/>
    <w:next w:val="a2"/>
    <w:semiHidden/>
    <w:rsid w:val="00EF75FD"/>
  </w:style>
  <w:style w:type="numbering" w:customStyle="1" w:styleId="NoList1121">
    <w:name w:val="No List1121"/>
    <w:next w:val="a2"/>
    <w:semiHidden/>
    <w:rsid w:val="00EF75FD"/>
  </w:style>
  <w:style w:type="numbering" w:customStyle="1" w:styleId="NoList2111">
    <w:name w:val="No List2111"/>
    <w:next w:val="a2"/>
    <w:semiHidden/>
    <w:rsid w:val="00EF75FD"/>
  </w:style>
  <w:style w:type="numbering" w:customStyle="1" w:styleId="NoList811">
    <w:name w:val="No List811"/>
    <w:next w:val="a2"/>
    <w:semiHidden/>
    <w:rsid w:val="00EF75FD"/>
  </w:style>
  <w:style w:type="numbering" w:customStyle="1" w:styleId="NoList1211">
    <w:name w:val="No List1211"/>
    <w:next w:val="a2"/>
    <w:semiHidden/>
    <w:rsid w:val="00EF75FD"/>
  </w:style>
  <w:style w:type="numbering" w:customStyle="1" w:styleId="NoList2211">
    <w:name w:val="No List2211"/>
    <w:next w:val="a2"/>
    <w:semiHidden/>
    <w:rsid w:val="00EF75FD"/>
  </w:style>
  <w:style w:type="numbering" w:customStyle="1" w:styleId="NoList911">
    <w:name w:val="No List911"/>
    <w:next w:val="a2"/>
    <w:semiHidden/>
    <w:rsid w:val="00EF75FD"/>
  </w:style>
  <w:style w:type="numbering" w:customStyle="1" w:styleId="NoList1311">
    <w:name w:val="No List1311"/>
    <w:next w:val="a2"/>
    <w:semiHidden/>
    <w:rsid w:val="00EF75FD"/>
  </w:style>
  <w:style w:type="numbering" w:customStyle="1" w:styleId="NoList2311">
    <w:name w:val="No List2311"/>
    <w:next w:val="a2"/>
    <w:semiHidden/>
    <w:rsid w:val="00EF75FD"/>
  </w:style>
  <w:style w:type="numbering" w:customStyle="1" w:styleId="NoList1011">
    <w:name w:val="No List1011"/>
    <w:next w:val="a2"/>
    <w:semiHidden/>
    <w:rsid w:val="00EF75FD"/>
  </w:style>
  <w:style w:type="numbering" w:customStyle="1" w:styleId="NoList1411">
    <w:name w:val="No List1411"/>
    <w:next w:val="a2"/>
    <w:semiHidden/>
    <w:rsid w:val="00EF75FD"/>
  </w:style>
  <w:style w:type="numbering" w:customStyle="1" w:styleId="NoList2411">
    <w:name w:val="No List2411"/>
    <w:next w:val="a2"/>
    <w:semiHidden/>
    <w:rsid w:val="00EF75FD"/>
  </w:style>
  <w:style w:type="numbering" w:customStyle="1" w:styleId="NoList3111">
    <w:name w:val="No List3111"/>
    <w:next w:val="a2"/>
    <w:semiHidden/>
    <w:rsid w:val="00EF75FD"/>
  </w:style>
  <w:style w:type="numbering" w:customStyle="1" w:styleId="NoList4111">
    <w:name w:val="No List4111"/>
    <w:next w:val="a2"/>
    <w:semiHidden/>
    <w:rsid w:val="00EF75FD"/>
  </w:style>
  <w:style w:type="numbering" w:customStyle="1" w:styleId="NoList5111">
    <w:name w:val="No List5111"/>
    <w:next w:val="a2"/>
    <w:semiHidden/>
    <w:rsid w:val="00EF75FD"/>
  </w:style>
  <w:style w:type="numbering" w:customStyle="1" w:styleId="NoList1511">
    <w:name w:val="No List1511"/>
    <w:next w:val="a2"/>
    <w:semiHidden/>
    <w:rsid w:val="00EF75FD"/>
  </w:style>
  <w:style w:type="numbering" w:customStyle="1" w:styleId="NoList1611">
    <w:name w:val="No List1611"/>
    <w:next w:val="a2"/>
    <w:semiHidden/>
    <w:rsid w:val="00EF75FD"/>
  </w:style>
  <w:style w:type="numbering" w:customStyle="1" w:styleId="NoList11111">
    <w:name w:val="No List11111"/>
    <w:next w:val="a2"/>
    <w:semiHidden/>
    <w:rsid w:val="00EF75FD"/>
  </w:style>
  <w:style w:type="numbering" w:customStyle="1" w:styleId="NoList191">
    <w:name w:val="No List191"/>
    <w:next w:val="a2"/>
    <w:uiPriority w:val="99"/>
    <w:semiHidden/>
    <w:unhideWhenUsed/>
    <w:rsid w:val="00EF75FD"/>
  </w:style>
  <w:style w:type="numbering" w:customStyle="1" w:styleId="NoList1101">
    <w:name w:val="No List1101"/>
    <w:next w:val="a2"/>
    <w:uiPriority w:val="99"/>
    <w:semiHidden/>
    <w:rsid w:val="00EF75FD"/>
  </w:style>
  <w:style w:type="numbering" w:customStyle="1" w:styleId="NoList261">
    <w:name w:val="No List261"/>
    <w:next w:val="a2"/>
    <w:semiHidden/>
    <w:rsid w:val="00EF75FD"/>
  </w:style>
  <w:style w:type="numbering" w:customStyle="1" w:styleId="NoList331">
    <w:name w:val="No List331"/>
    <w:next w:val="a2"/>
    <w:semiHidden/>
    <w:unhideWhenUsed/>
    <w:rsid w:val="00EF75FD"/>
  </w:style>
  <w:style w:type="numbering" w:customStyle="1" w:styleId="1210">
    <w:name w:val="목록 없음121"/>
    <w:next w:val="a2"/>
    <w:semiHidden/>
    <w:unhideWhenUsed/>
    <w:rsid w:val="00EF75FD"/>
  </w:style>
  <w:style w:type="numbering" w:customStyle="1" w:styleId="2210">
    <w:name w:val="목록 없음221"/>
    <w:next w:val="a2"/>
    <w:semiHidden/>
    <w:rsid w:val="00EF75FD"/>
  </w:style>
  <w:style w:type="numbering" w:customStyle="1" w:styleId="NoList431">
    <w:name w:val="No List431"/>
    <w:next w:val="a2"/>
    <w:semiHidden/>
    <w:unhideWhenUsed/>
    <w:rsid w:val="00EF75FD"/>
  </w:style>
  <w:style w:type="numbering" w:customStyle="1" w:styleId="NoList531">
    <w:name w:val="No List531"/>
    <w:next w:val="a2"/>
    <w:semiHidden/>
    <w:rsid w:val="00EF75FD"/>
  </w:style>
  <w:style w:type="numbering" w:customStyle="1" w:styleId="NoList621">
    <w:name w:val="No List621"/>
    <w:next w:val="a2"/>
    <w:semiHidden/>
    <w:rsid w:val="00EF75FD"/>
  </w:style>
  <w:style w:type="numbering" w:customStyle="1" w:styleId="NoList721">
    <w:name w:val="No List721"/>
    <w:next w:val="a2"/>
    <w:semiHidden/>
    <w:rsid w:val="00EF75FD"/>
  </w:style>
  <w:style w:type="numbering" w:customStyle="1" w:styleId="NoList1131">
    <w:name w:val="No List1131"/>
    <w:next w:val="a2"/>
    <w:semiHidden/>
    <w:rsid w:val="00EF75FD"/>
  </w:style>
  <w:style w:type="numbering" w:customStyle="1" w:styleId="NoList2121">
    <w:name w:val="No List2121"/>
    <w:next w:val="a2"/>
    <w:semiHidden/>
    <w:rsid w:val="00EF75FD"/>
  </w:style>
  <w:style w:type="numbering" w:customStyle="1" w:styleId="NoList821">
    <w:name w:val="No List821"/>
    <w:next w:val="a2"/>
    <w:semiHidden/>
    <w:rsid w:val="00EF75FD"/>
  </w:style>
  <w:style w:type="numbering" w:customStyle="1" w:styleId="NoList1221">
    <w:name w:val="No List1221"/>
    <w:next w:val="a2"/>
    <w:semiHidden/>
    <w:rsid w:val="00EF75FD"/>
  </w:style>
  <w:style w:type="numbering" w:customStyle="1" w:styleId="NoList2221">
    <w:name w:val="No List2221"/>
    <w:next w:val="a2"/>
    <w:semiHidden/>
    <w:rsid w:val="00EF75FD"/>
  </w:style>
  <w:style w:type="numbering" w:customStyle="1" w:styleId="NoList921">
    <w:name w:val="No List921"/>
    <w:next w:val="a2"/>
    <w:semiHidden/>
    <w:rsid w:val="00EF75FD"/>
  </w:style>
  <w:style w:type="numbering" w:customStyle="1" w:styleId="NoList1321">
    <w:name w:val="No List1321"/>
    <w:next w:val="a2"/>
    <w:semiHidden/>
    <w:rsid w:val="00EF75FD"/>
  </w:style>
  <w:style w:type="numbering" w:customStyle="1" w:styleId="NoList2321">
    <w:name w:val="No List2321"/>
    <w:next w:val="a2"/>
    <w:semiHidden/>
    <w:rsid w:val="00EF75FD"/>
  </w:style>
  <w:style w:type="numbering" w:customStyle="1" w:styleId="NoList1021">
    <w:name w:val="No List1021"/>
    <w:next w:val="a2"/>
    <w:semiHidden/>
    <w:rsid w:val="00EF75FD"/>
  </w:style>
  <w:style w:type="numbering" w:customStyle="1" w:styleId="NoList1421">
    <w:name w:val="No List1421"/>
    <w:next w:val="a2"/>
    <w:semiHidden/>
    <w:rsid w:val="00EF75FD"/>
  </w:style>
  <w:style w:type="numbering" w:customStyle="1" w:styleId="NoList2421">
    <w:name w:val="No List2421"/>
    <w:next w:val="a2"/>
    <w:semiHidden/>
    <w:rsid w:val="00EF75FD"/>
  </w:style>
  <w:style w:type="numbering" w:customStyle="1" w:styleId="NoList3121">
    <w:name w:val="No List3121"/>
    <w:next w:val="a2"/>
    <w:semiHidden/>
    <w:rsid w:val="00EF75FD"/>
  </w:style>
  <w:style w:type="numbering" w:customStyle="1" w:styleId="NoList4121">
    <w:name w:val="No List4121"/>
    <w:next w:val="a2"/>
    <w:semiHidden/>
    <w:rsid w:val="00EF75FD"/>
  </w:style>
  <w:style w:type="numbering" w:customStyle="1" w:styleId="NoList5121">
    <w:name w:val="No List5121"/>
    <w:next w:val="a2"/>
    <w:semiHidden/>
    <w:rsid w:val="00EF75FD"/>
  </w:style>
  <w:style w:type="numbering" w:customStyle="1" w:styleId="NoList1521">
    <w:name w:val="No List1521"/>
    <w:next w:val="a2"/>
    <w:semiHidden/>
    <w:rsid w:val="00EF75FD"/>
  </w:style>
  <w:style w:type="numbering" w:customStyle="1" w:styleId="NoList1621">
    <w:name w:val="No List1621"/>
    <w:next w:val="a2"/>
    <w:semiHidden/>
    <w:rsid w:val="00EF75FD"/>
  </w:style>
  <w:style w:type="numbering" w:customStyle="1" w:styleId="1211">
    <w:name w:val="无列表121"/>
    <w:next w:val="a2"/>
    <w:semiHidden/>
    <w:rsid w:val="00EF75FD"/>
  </w:style>
  <w:style w:type="numbering" w:customStyle="1" w:styleId="NoList11121">
    <w:name w:val="No List11121"/>
    <w:next w:val="a2"/>
    <w:semiHidden/>
    <w:rsid w:val="00EF75FD"/>
  </w:style>
  <w:style w:type="numbering" w:customStyle="1" w:styleId="217">
    <w:name w:val="无列表21"/>
    <w:next w:val="a2"/>
    <w:uiPriority w:val="99"/>
    <w:semiHidden/>
    <w:unhideWhenUsed/>
    <w:rsid w:val="00EF75FD"/>
  </w:style>
  <w:style w:type="numbering" w:customStyle="1" w:styleId="316">
    <w:name w:val="无列表31"/>
    <w:next w:val="a2"/>
    <w:uiPriority w:val="99"/>
    <w:semiHidden/>
    <w:unhideWhenUsed/>
    <w:rsid w:val="00EF75FD"/>
  </w:style>
  <w:style w:type="numbering" w:customStyle="1" w:styleId="NoList201">
    <w:name w:val="No List201"/>
    <w:next w:val="a2"/>
    <w:semiHidden/>
    <w:rsid w:val="00EF75FD"/>
  </w:style>
  <w:style w:type="numbering" w:customStyle="1" w:styleId="NoList271">
    <w:name w:val="No List271"/>
    <w:next w:val="a2"/>
    <w:uiPriority w:val="99"/>
    <w:semiHidden/>
    <w:unhideWhenUsed/>
    <w:rsid w:val="00EF75FD"/>
  </w:style>
  <w:style w:type="numbering" w:customStyle="1" w:styleId="NoList281">
    <w:name w:val="No List281"/>
    <w:next w:val="a2"/>
    <w:uiPriority w:val="99"/>
    <w:semiHidden/>
    <w:unhideWhenUsed/>
    <w:rsid w:val="00EF75FD"/>
  </w:style>
  <w:style w:type="numbering" w:customStyle="1" w:styleId="1fff">
    <w:name w:val="リストなし1"/>
    <w:next w:val="a2"/>
    <w:uiPriority w:val="99"/>
    <w:semiHidden/>
    <w:unhideWhenUsed/>
    <w:rsid w:val="00EF75FD"/>
  </w:style>
  <w:style w:type="paragraph" w:styleId="affff2">
    <w:name w:val="Quote"/>
    <w:basedOn w:val="a"/>
    <w:next w:val="a"/>
    <w:uiPriority w:val="29"/>
    <w:qFormat/>
    <w:rsid w:val="00EF75FD"/>
    <w:pPr>
      <w:jc w:val="both"/>
    </w:pPr>
    <w:rPr>
      <w:rFonts w:ascii="Arial" w:eastAsia="PMingLiU" w:hAnsi="Arial"/>
      <w:i/>
      <w:iCs/>
      <w:color w:val="000000"/>
      <w:lang w:eastAsia="en-GB"/>
    </w:rPr>
  </w:style>
  <w:style w:type="character" w:customStyle="1" w:styleId="Char1b">
    <w:name w:val="引用 Char1"/>
    <w:basedOn w:val="a0"/>
    <w:uiPriority w:val="99"/>
    <w:semiHidden/>
    <w:rsid w:val="00EF75FD"/>
    <w:rPr>
      <w:rFonts w:ascii="Times New Roman" w:hAnsi="Times New Roman"/>
      <w:i/>
      <w:iCs/>
      <w:color w:val="404040" w:themeColor="text1" w:themeTint="BF"/>
      <w:lang w:val="en-GB" w:eastAsia="en-US"/>
    </w:rPr>
  </w:style>
  <w:style w:type="paragraph" w:styleId="affff3">
    <w:name w:val="Intense Quote"/>
    <w:basedOn w:val="a"/>
    <w:next w:val="a"/>
    <w:uiPriority w:val="30"/>
    <w:qFormat/>
    <w:rsid w:val="00EF75F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1c">
    <w:name w:val="明显引用 Char1"/>
    <w:basedOn w:val="a0"/>
    <w:uiPriority w:val="99"/>
    <w:semiHidden/>
    <w:rsid w:val="00EF75FD"/>
    <w:rPr>
      <w:rFonts w:ascii="Times New Roman" w:hAnsi="Times New Roman"/>
      <w:i/>
      <w:iCs/>
      <w:color w:val="5B9BD5" w:themeColor="accent1"/>
      <w:lang w:val="en-GB" w:eastAsia="en-US"/>
    </w:rPr>
  </w:style>
  <w:style w:type="character" w:styleId="affff4">
    <w:name w:val="Subtle Emphasis"/>
    <w:uiPriority w:val="19"/>
    <w:qFormat/>
    <w:rsid w:val="00EF75FD"/>
    <w:rPr>
      <w:i/>
      <w:iCs/>
      <w:color w:val="808080"/>
    </w:rPr>
  </w:style>
  <w:style w:type="character" w:styleId="affff5">
    <w:name w:val="Intense Emphasis"/>
    <w:uiPriority w:val="21"/>
    <w:qFormat/>
    <w:rsid w:val="00EF75FD"/>
    <w:rPr>
      <w:b/>
      <w:bCs/>
      <w:i/>
      <w:iCs/>
      <w:color w:val="4F81BD"/>
    </w:rPr>
  </w:style>
  <w:style w:type="character" w:styleId="affff6">
    <w:name w:val="Subtle Reference"/>
    <w:uiPriority w:val="31"/>
    <w:qFormat/>
    <w:rsid w:val="00EF75FD"/>
    <w:rPr>
      <w:smallCaps/>
      <w:color w:val="C0504D"/>
      <w:u w:val="single"/>
    </w:rPr>
  </w:style>
  <w:style w:type="character" w:styleId="affff7">
    <w:name w:val="Intense Reference"/>
    <w:uiPriority w:val="32"/>
    <w:qFormat/>
    <w:rsid w:val="00EF75FD"/>
    <w:rPr>
      <w:b/>
      <w:bCs/>
      <w:smallCaps/>
      <w:color w:val="C0504D"/>
      <w:spacing w:val="5"/>
      <w:u w:val="single"/>
    </w:rPr>
  </w:style>
  <w:style w:type="character" w:styleId="affff8">
    <w:name w:val="Book Title"/>
    <w:uiPriority w:val="33"/>
    <w:qFormat/>
    <w:rsid w:val="00EF75FD"/>
    <w:rPr>
      <w:b/>
      <w:bCs/>
      <w:smallCaps/>
      <w:spacing w:val="5"/>
    </w:rPr>
  </w:style>
  <w:style w:type="paragraph" w:styleId="TOC">
    <w:name w:val="TOC Heading"/>
    <w:basedOn w:val="1"/>
    <w:next w:val="a"/>
    <w:uiPriority w:val="39"/>
    <w:unhideWhenUsed/>
    <w:qFormat/>
    <w:rsid w:val="00EF75F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EF75FD"/>
    <w:pPr>
      <w:numPr>
        <w:numId w:val="20"/>
      </w:numPr>
    </w:pPr>
  </w:style>
  <w:style w:type="numbering" w:customStyle="1" w:styleId="SGS">
    <w:name w:val="SGS"/>
    <w:uiPriority w:val="99"/>
    <w:rsid w:val="00EF75FD"/>
    <w:pPr>
      <w:numPr>
        <w:numId w:val="21"/>
      </w:numPr>
    </w:pPr>
  </w:style>
  <w:style w:type="numbering" w:customStyle="1" w:styleId="113">
    <w:name w:val="リストなし11"/>
    <w:next w:val="a2"/>
    <w:uiPriority w:val="99"/>
    <w:semiHidden/>
    <w:unhideWhenUsed/>
    <w:rsid w:val="00EF75FD"/>
  </w:style>
  <w:style w:type="numbering" w:customStyle="1" w:styleId="Style11">
    <w:name w:val="Style11"/>
    <w:uiPriority w:val="99"/>
    <w:rsid w:val="00EF75FD"/>
  </w:style>
  <w:style w:type="numbering" w:customStyle="1" w:styleId="SGS1">
    <w:name w:val="SGS1"/>
    <w:uiPriority w:val="99"/>
    <w:rsid w:val="00EF75FD"/>
  </w:style>
  <w:style w:type="numbering" w:customStyle="1" w:styleId="122">
    <w:name w:val="リストなし12"/>
    <w:next w:val="a2"/>
    <w:uiPriority w:val="99"/>
    <w:semiHidden/>
    <w:unhideWhenUsed/>
    <w:rsid w:val="00EF75FD"/>
  </w:style>
  <w:style w:type="numbering" w:customStyle="1" w:styleId="1120">
    <w:name w:val="无列表112"/>
    <w:next w:val="a2"/>
    <w:semiHidden/>
    <w:rsid w:val="00EF75FD"/>
  </w:style>
  <w:style w:type="numbering" w:customStyle="1" w:styleId="Style12">
    <w:name w:val="Style12"/>
    <w:uiPriority w:val="99"/>
    <w:rsid w:val="00EF75FD"/>
  </w:style>
  <w:style w:type="numbering" w:customStyle="1" w:styleId="SGS2">
    <w:name w:val="SGS2"/>
    <w:uiPriority w:val="99"/>
    <w:rsid w:val="00EF75FD"/>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F75FD"/>
    <w:rPr>
      <w:rFonts w:eastAsia="Times New Roman"/>
      <w:lang w:eastAsia="ja-JP"/>
    </w:rPr>
  </w:style>
  <w:style w:type="character" w:customStyle="1" w:styleId="wordsection1Char">
    <w:name w:val="wordsection1 Char"/>
    <w:link w:val="wordsection1"/>
    <w:locked/>
    <w:rsid w:val="00EF75FD"/>
    <w:rPr>
      <w:rFonts w:ascii="Calibri" w:eastAsia="Calibri" w:hAnsi="Calibri" w:cs="Calibri"/>
      <w:lang w:eastAsia="ja-JP"/>
    </w:rPr>
  </w:style>
  <w:style w:type="paragraph" w:customStyle="1" w:styleId="100">
    <w:name w:val="修订10"/>
    <w:semiHidden/>
    <w:rsid w:val="00EF75FD"/>
    <w:rPr>
      <w:rFonts w:ascii="Times New Roman" w:eastAsia="MS Mincho" w:hAnsi="Times New Roman"/>
      <w:lang w:val="en-GB" w:eastAsia="en-US"/>
    </w:rPr>
  </w:style>
  <w:style w:type="paragraph" w:customStyle="1" w:styleId="63">
    <w:name w:val="无间隔6"/>
    <w:qFormat/>
    <w:rsid w:val="00EF75FD"/>
    <w:rPr>
      <w:rFonts w:ascii="Times New Roman" w:hAnsi="Times New Roman"/>
      <w:lang w:val="en-GB" w:eastAsia="en-US"/>
    </w:rPr>
  </w:style>
  <w:style w:type="paragraph" w:customStyle="1" w:styleId="114">
    <w:name w:val="修订11"/>
    <w:semiHidden/>
    <w:rsid w:val="00EF75FD"/>
    <w:rPr>
      <w:rFonts w:ascii="Times New Roman" w:eastAsia="MS Mincho" w:hAnsi="Times New Roman"/>
      <w:lang w:val="en-GB" w:eastAsia="en-US"/>
    </w:rPr>
  </w:style>
  <w:style w:type="paragraph" w:customStyle="1" w:styleId="73">
    <w:name w:val="无间隔7"/>
    <w:qFormat/>
    <w:rsid w:val="00EF75FD"/>
    <w:rPr>
      <w:rFonts w:ascii="Times New Roman" w:hAnsi="Times New Roman"/>
      <w:lang w:val="en-GB" w:eastAsia="en-US"/>
    </w:rPr>
  </w:style>
  <w:style w:type="paragraph" w:customStyle="1" w:styleId="xxxxxxxb1">
    <w:name w:val="x_x_x_xxxxb1"/>
    <w:basedOn w:val="a"/>
    <w:rsid w:val="00EF75F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75FD"/>
    <w:pPr>
      <w:spacing w:before="100" w:beforeAutospacing="1" w:after="100" w:afterAutospacing="1"/>
    </w:pPr>
    <w:rPr>
      <w:rFonts w:eastAsia="Times New Roman"/>
      <w:sz w:val="24"/>
      <w:szCs w:val="24"/>
      <w:lang w:val="en-US" w:eastAsia="zh-CN"/>
    </w:rPr>
  </w:style>
  <w:style w:type="paragraph" w:customStyle="1" w:styleId="1fff0">
    <w:name w:val="正文1"/>
    <w:rsid w:val="00EF75FD"/>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471446">
      <w:bodyDiv w:val="1"/>
      <w:marLeft w:val="0"/>
      <w:marRight w:val="0"/>
      <w:marTop w:val="0"/>
      <w:marBottom w:val="0"/>
      <w:divBdr>
        <w:top w:val="none" w:sz="0" w:space="0" w:color="auto"/>
        <w:left w:val="none" w:sz="0" w:space="0" w:color="auto"/>
        <w:bottom w:val="none" w:sz="0" w:space="0" w:color="auto"/>
        <w:right w:val="none" w:sz="0" w:space="0" w:color="auto"/>
      </w:divBdr>
    </w:div>
    <w:div w:id="11260487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871D47-2F95-43EA-BBE3-93DFCC4DF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TotalTime>
  <Pages>8</Pages>
  <Words>1474</Words>
  <Characters>8405</Characters>
  <Application>Microsoft Office Word</Application>
  <DocSecurity>0</DocSecurity>
  <Lines>70</Lines>
  <Paragraphs>19</Paragraphs>
  <ScaleCrop>false</ScaleCrop>
  <Company>3GPP Support Team</Company>
  <LinksUpToDate>false</LinksUpToDate>
  <CharactersWithSpaces>9860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64</cp:revision>
  <cp:lastPrinted>1900-12-31T16:00:00Z</cp:lastPrinted>
  <dcterms:created xsi:type="dcterms:W3CDTF">2021-11-17T09:44:00Z</dcterms:created>
  <dcterms:modified xsi:type="dcterms:W3CDTF">2022-04-25T09:38:00Z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(3)MUqZbSLuOMtrOzyAASQyoSbM33wqBIDqwqYQNRXYu9djOAZHe3I30SlQfHDKqsV2R003hb2d
1FoiEVs4t+O1wXoRX8NoHAAVeazeLy+72eIPXWBrhQ9HbnpwdoQ18+Qj+kZdu0ni/BVe3RQC
UiOt8spehBVjgL53YdaY+dgWkDl5knEtSXIoI4yagkfYX50nMeHLtGA6efiMMS2j0rnGxLIb
rworoA6226geyghtiN</vt:lpwstr>
  </property>
  <property fmtid="{D5CDD505-2E9C-101B-9397-08002B2CF9AE}" pid="22" name="_2015_ms_pID_7253431">
    <vt:lpwstr>8vVEckC+G3CUcn81xw4gL1K98NmmwoRdt27iAh+z/8+qnD1Gfgyjpt
1wPqNdHFXL0yDAYd5pugE8K3dAy8ZVAOoSZWldDUbm/N0IaCE5YcbY7UjIxay3rP7+tnCLtU
RVS6m/Oc4Gk6Tl+S/qshM7pIXHaziojwbL7cxmaQKIKK/IcPp09Xdsbv08TQOWVsycDk36uv
5kuSLAgHofNhF2FyG8LlJ2D0ItpVBi2xFPsS</vt:lpwstr>
  </property>
  <property fmtid="{D5CDD505-2E9C-101B-9397-08002B2CF9AE}" pid="23" name="_2015_ms_pID_7253432">
    <vt:lpwstr>XQ==</vt:lpwstr>
  </property>
  <property fmtid="{D5CDD505-2E9C-101B-9397-08002B2CF9AE}" pid="24" name="KSOProductBuildVer">
    <vt:lpwstr>2052-10.8.0.5422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1650875241</vt:lpwstr>
  </property>
</Properties>
</file>